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D050B" w:rsidRDefault="001E41F3">
      <w:pPr>
        <w:pStyle w:val="CRCoverPage"/>
        <w:tabs>
          <w:tab w:val="right" w:pos="9639"/>
        </w:tabs>
        <w:spacing w:after="0"/>
        <w:rPr>
          <w:b/>
          <w:noProof/>
          <w:sz w:val="24"/>
        </w:rPr>
      </w:pPr>
      <w:r>
        <w:rPr>
          <w:b/>
          <w:noProof/>
          <w:sz w:val="24"/>
        </w:rPr>
        <w:t>3GPP TSG-</w:t>
      </w:r>
      <w:r w:rsidR="001D050B" w:rsidRPr="001D050B">
        <w:rPr>
          <w:b/>
          <w:noProof/>
          <w:sz w:val="24"/>
        </w:rPr>
        <w:t>RAN WG4</w:t>
      </w:r>
      <w:r w:rsidR="00C66BA2">
        <w:rPr>
          <w:b/>
          <w:noProof/>
          <w:sz w:val="24"/>
        </w:rPr>
        <w:t xml:space="preserve"> </w:t>
      </w:r>
      <w:r>
        <w:rPr>
          <w:b/>
          <w:noProof/>
          <w:sz w:val="24"/>
        </w:rPr>
        <w:t>Meeting #</w:t>
      </w:r>
      <w:r w:rsidR="001D050B" w:rsidRPr="001D050B">
        <w:rPr>
          <w:b/>
          <w:noProof/>
          <w:sz w:val="24"/>
        </w:rPr>
        <w:t>9</w:t>
      </w:r>
      <w:r w:rsidR="00207D4F">
        <w:rPr>
          <w:b/>
          <w:noProof/>
          <w:sz w:val="24"/>
        </w:rPr>
        <w:t>1</w:t>
      </w:r>
      <w:r>
        <w:rPr>
          <w:b/>
          <w:i/>
          <w:noProof/>
          <w:sz w:val="28"/>
        </w:rPr>
        <w:tab/>
      </w:r>
      <w:r w:rsidR="001D050B" w:rsidRPr="001D050B">
        <w:rPr>
          <w:b/>
          <w:noProof/>
          <w:sz w:val="24"/>
        </w:rPr>
        <w:t>R4-</w:t>
      </w:r>
      <w:r w:rsidR="00AF43E7">
        <w:rPr>
          <w:b/>
          <w:noProof/>
          <w:sz w:val="24"/>
        </w:rPr>
        <w:t>19</w:t>
      </w:r>
      <w:r w:rsidR="00B205E9">
        <w:rPr>
          <w:b/>
          <w:noProof/>
          <w:sz w:val="24"/>
        </w:rPr>
        <w:t>0</w:t>
      </w:r>
      <w:r w:rsidR="00B205E9" w:rsidRPr="00B205E9">
        <w:rPr>
          <w:b/>
          <w:noProof/>
          <w:sz w:val="24"/>
        </w:rPr>
        <w:t>8434</w:t>
      </w:r>
    </w:p>
    <w:p w:rsidR="001D050B" w:rsidRPr="001D050B" w:rsidRDefault="00AF43E7" w:rsidP="001D050B">
      <w:pPr>
        <w:pStyle w:val="CRCoverPage"/>
        <w:outlineLvl w:val="0"/>
        <w:rPr>
          <w:b/>
          <w:noProof/>
          <w:sz w:val="24"/>
        </w:rPr>
      </w:pPr>
      <w:r w:rsidRPr="004573E5">
        <w:rPr>
          <w:b/>
          <w:noProof/>
          <w:sz w:val="24"/>
        </w:rPr>
        <w:t>Ljubljana, SI, 26</w:t>
      </w:r>
      <w:r w:rsidRPr="004573E5">
        <w:rPr>
          <w:b/>
          <w:noProof/>
          <w:sz w:val="24"/>
          <w:vertAlign w:val="superscript"/>
        </w:rPr>
        <w:t>th</w:t>
      </w:r>
      <w:r w:rsidRPr="004573E5">
        <w:rPr>
          <w:b/>
          <w:noProof/>
          <w:sz w:val="24"/>
        </w:rPr>
        <w:t xml:space="preserve"> </w:t>
      </w:r>
      <w:r>
        <w:rPr>
          <w:b/>
          <w:noProof/>
          <w:sz w:val="24"/>
        </w:rPr>
        <w:t>–</w:t>
      </w:r>
      <w:r w:rsidRPr="004573E5">
        <w:rPr>
          <w:b/>
          <w:noProof/>
          <w:sz w:val="24"/>
        </w:rPr>
        <w:t xml:space="preserve"> 30</w:t>
      </w:r>
      <w:r w:rsidRPr="004573E5">
        <w:rPr>
          <w:b/>
          <w:noProof/>
          <w:sz w:val="24"/>
          <w:vertAlign w:val="superscript"/>
        </w:rPr>
        <w:t>th</w:t>
      </w:r>
      <w:r w:rsidRPr="004573E5">
        <w:rPr>
          <w:b/>
          <w:noProof/>
          <w:sz w:val="24"/>
        </w:rPr>
        <w:t xml:space="preserve"> August</w:t>
      </w:r>
      <w:r w:rsidRPr="001D050B">
        <w:rPr>
          <w:b/>
          <w:noProof/>
          <w:sz w:val="24"/>
        </w:rPr>
        <w:t>, 2019</w:t>
      </w:r>
    </w:p>
    <w:p w:rsidR="001E41F3" w:rsidRPr="001D050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134"/>
        <w:gridCol w:w="2268"/>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D050B">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B5B5E" w:rsidRDefault="005719C3" w:rsidP="00CD7B83">
            <w:pPr>
              <w:pStyle w:val="CRCoverPage"/>
              <w:spacing w:after="0"/>
              <w:jc w:val="center"/>
              <w:rPr>
                <w:b/>
                <w:noProof/>
                <w:sz w:val="28"/>
                <w:lang w:eastAsia="zh-CN"/>
              </w:rPr>
            </w:pPr>
            <w:r w:rsidRPr="000B5B5E">
              <w:rPr>
                <w:rFonts w:hint="eastAsia"/>
                <w:b/>
                <w:noProof/>
                <w:sz w:val="28"/>
                <w:lang w:eastAsia="zh-CN"/>
              </w:rPr>
              <w:t>3</w:t>
            </w:r>
            <w:r w:rsidRPr="000B5B5E">
              <w:rPr>
                <w:b/>
                <w:noProof/>
                <w:sz w:val="28"/>
                <w:lang w:eastAsia="zh-CN"/>
              </w:rPr>
              <w:t>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1134" w:type="dxa"/>
            <w:shd w:val="pct30" w:color="FFFF00" w:fill="auto"/>
          </w:tcPr>
          <w:p w:rsidR="001E41F3" w:rsidRPr="009A6124" w:rsidRDefault="001E41F3" w:rsidP="00E13F3D">
            <w:pPr>
              <w:pStyle w:val="CRCoverPage"/>
              <w:spacing w:after="0"/>
              <w:jc w:val="center"/>
              <w:rPr>
                <w:b/>
                <w:noProof/>
                <w:sz w:val="28"/>
                <w:szCs w:val="28"/>
              </w:rPr>
            </w:pPr>
            <w:bookmarkStart w:id="0" w:name="_GoBack"/>
            <w:bookmarkEnd w:id="0"/>
          </w:p>
        </w:tc>
        <w:tc>
          <w:tcPr>
            <w:tcW w:w="2268"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B5B5E" w:rsidRDefault="001D050B" w:rsidP="00BE30C1">
            <w:pPr>
              <w:pStyle w:val="CRCoverPage"/>
              <w:spacing w:after="0"/>
              <w:jc w:val="center"/>
              <w:rPr>
                <w:noProof/>
                <w:sz w:val="28"/>
              </w:rPr>
            </w:pPr>
            <w:r w:rsidRPr="000B5B5E">
              <w:rPr>
                <w:b/>
                <w:noProof/>
                <w:sz w:val="32"/>
              </w:rPr>
              <w:t>15.</w:t>
            </w:r>
            <w:r w:rsidR="00DF7E58">
              <w:rPr>
                <w:b/>
                <w:noProof/>
                <w:sz w:val="32"/>
              </w:rPr>
              <w:t>6</w:t>
            </w:r>
            <w:r w:rsidRPr="000B5B5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026D" w:rsidP="001E41F3">
            <w:pPr>
              <w:pStyle w:val="CRCoverPage"/>
              <w:spacing w:after="0"/>
              <w:jc w:val="center"/>
              <w:rPr>
                <w:b/>
                <w:caps/>
                <w:noProof/>
              </w:rPr>
            </w:pPr>
            <w:r w:rsidRPr="0081026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284"/>
        <w:gridCol w:w="567"/>
        <w:gridCol w:w="568"/>
        <w:gridCol w:w="567"/>
        <w:gridCol w:w="1700"/>
        <w:gridCol w:w="567"/>
        <w:gridCol w:w="143"/>
        <w:gridCol w:w="281"/>
        <w:gridCol w:w="993"/>
        <w:gridCol w:w="2127"/>
      </w:tblGrid>
      <w:tr w:rsidR="001E41F3" w:rsidTr="004A2981">
        <w:tc>
          <w:tcPr>
            <w:tcW w:w="9640" w:type="dxa"/>
            <w:gridSpan w:val="11"/>
          </w:tcPr>
          <w:p w:rsidR="001E41F3" w:rsidRDefault="001E41F3">
            <w:pPr>
              <w:pStyle w:val="CRCoverPage"/>
              <w:spacing w:after="0"/>
              <w:rPr>
                <w:noProof/>
                <w:sz w:val="8"/>
                <w:szCs w:val="8"/>
              </w:rPr>
            </w:pPr>
          </w:p>
        </w:tc>
      </w:tr>
      <w:tr w:rsidR="005719C3" w:rsidTr="004A2981">
        <w:tc>
          <w:tcPr>
            <w:tcW w:w="1843" w:type="dxa"/>
            <w:tcBorders>
              <w:top w:val="single" w:sz="4" w:space="0" w:color="auto"/>
              <w:left w:val="single" w:sz="4" w:space="0" w:color="auto"/>
            </w:tcBorders>
          </w:tcPr>
          <w:p w:rsidR="005719C3" w:rsidRDefault="005719C3" w:rsidP="005719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12C40" w:rsidRPr="000B5B5E" w:rsidRDefault="00D8429F" w:rsidP="00554F6C">
            <w:pPr>
              <w:pStyle w:val="CRCoverPage"/>
              <w:spacing w:after="0"/>
              <w:ind w:firstLineChars="50" w:firstLine="100"/>
              <w:rPr>
                <w:noProof/>
                <w:lang w:eastAsia="zh-CN"/>
              </w:rPr>
            </w:pPr>
            <w:r w:rsidRPr="00D8429F">
              <w:rPr>
                <w:noProof/>
                <w:lang w:eastAsia="zh-CN"/>
              </w:rPr>
              <w:t>Further correction of RefSens exceptions due to UL harmonic interference for EN-DC in 38.101-3</w:t>
            </w:r>
          </w:p>
        </w:tc>
      </w:tr>
      <w:tr w:rsidR="005719C3" w:rsidTr="004A2981">
        <w:tc>
          <w:tcPr>
            <w:tcW w:w="1843" w:type="dxa"/>
            <w:tcBorders>
              <w:left w:val="single" w:sz="4" w:space="0" w:color="auto"/>
            </w:tcBorders>
          </w:tcPr>
          <w:p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rsidR="005719C3" w:rsidRDefault="005719C3" w:rsidP="005719C3">
            <w:pPr>
              <w:pStyle w:val="CRCoverPage"/>
              <w:spacing w:after="0"/>
              <w:rPr>
                <w:noProof/>
                <w:sz w:val="8"/>
                <w:szCs w:val="8"/>
              </w:rPr>
            </w:pPr>
          </w:p>
        </w:tc>
      </w:tr>
      <w:tr w:rsidR="005719C3" w:rsidTr="004A298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719C3" w:rsidRDefault="005719C3" w:rsidP="005719C3">
            <w:pPr>
              <w:pStyle w:val="CRCoverPage"/>
              <w:spacing w:after="0"/>
              <w:ind w:left="100"/>
              <w:rPr>
                <w:noProof/>
              </w:rPr>
            </w:pPr>
            <w:r w:rsidRPr="001D050B">
              <w:t>vivo</w:t>
            </w:r>
          </w:p>
        </w:tc>
      </w:tr>
      <w:tr w:rsidR="005719C3" w:rsidTr="004A298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719C3" w:rsidRDefault="005719C3" w:rsidP="005719C3">
            <w:pPr>
              <w:pStyle w:val="CRCoverPage"/>
              <w:spacing w:after="0"/>
              <w:ind w:left="100"/>
              <w:rPr>
                <w:noProof/>
              </w:rPr>
            </w:pPr>
            <w:r>
              <w:t>R4</w:t>
            </w:r>
          </w:p>
        </w:tc>
      </w:tr>
      <w:tr w:rsidR="005719C3" w:rsidTr="004A2981">
        <w:tc>
          <w:tcPr>
            <w:tcW w:w="1843" w:type="dxa"/>
            <w:tcBorders>
              <w:left w:val="single" w:sz="4" w:space="0" w:color="auto"/>
            </w:tcBorders>
          </w:tcPr>
          <w:p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rsidR="005719C3" w:rsidRDefault="005719C3" w:rsidP="005719C3">
            <w:pPr>
              <w:pStyle w:val="CRCoverPage"/>
              <w:spacing w:after="0"/>
              <w:rPr>
                <w:noProof/>
                <w:sz w:val="8"/>
                <w:szCs w:val="8"/>
              </w:rPr>
            </w:pPr>
          </w:p>
        </w:tc>
      </w:tr>
      <w:tr w:rsidR="005719C3" w:rsidTr="004A298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Work item code:</w:t>
            </w:r>
          </w:p>
        </w:tc>
        <w:tc>
          <w:tcPr>
            <w:tcW w:w="3686" w:type="dxa"/>
            <w:gridSpan w:val="5"/>
            <w:shd w:val="pct30" w:color="FFFF00" w:fill="auto"/>
          </w:tcPr>
          <w:p w:rsidR="005719C3" w:rsidRDefault="005719C3" w:rsidP="005719C3">
            <w:pPr>
              <w:pStyle w:val="CRCoverPage"/>
              <w:spacing w:after="0"/>
              <w:ind w:left="100"/>
              <w:rPr>
                <w:noProof/>
              </w:rPr>
            </w:pPr>
            <w:proofErr w:type="spellStart"/>
            <w:r w:rsidRPr="001D050B">
              <w:t>NR_newRAT</w:t>
            </w:r>
            <w:proofErr w:type="spellEnd"/>
            <w:r w:rsidRPr="001D050B">
              <w:t>-Core</w:t>
            </w:r>
          </w:p>
        </w:tc>
        <w:tc>
          <w:tcPr>
            <w:tcW w:w="567" w:type="dxa"/>
            <w:tcBorders>
              <w:left w:val="nil"/>
            </w:tcBorders>
          </w:tcPr>
          <w:p w:rsidR="005719C3" w:rsidRDefault="005719C3" w:rsidP="005719C3">
            <w:pPr>
              <w:pStyle w:val="CRCoverPage"/>
              <w:spacing w:after="0"/>
              <w:ind w:right="100"/>
              <w:rPr>
                <w:noProof/>
              </w:rPr>
            </w:pPr>
          </w:p>
        </w:tc>
        <w:tc>
          <w:tcPr>
            <w:tcW w:w="1417" w:type="dxa"/>
            <w:gridSpan w:val="3"/>
            <w:tcBorders>
              <w:left w:val="nil"/>
            </w:tcBorders>
          </w:tcPr>
          <w:p w:rsidR="005719C3" w:rsidRDefault="005719C3" w:rsidP="005719C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719C3" w:rsidRDefault="005719C3" w:rsidP="00AF43E7">
            <w:pPr>
              <w:pStyle w:val="CRCoverPage"/>
              <w:spacing w:after="0"/>
              <w:ind w:left="100"/>
              <w:rPr>
                <w:noProof/>
              </w:rPr>
            </w:pPr>
            <w:r w:rsidRPr="001D050B">
              <w:t>2019-</w:t>
            </w:r>
            <w:r w:rsidR="00AF43E7">
              <w:t>8</w:t>
            </w:r>
            <w:r w:rsidRPr="001D050B">
              <w:t>-</w:t>
            </w:r>
            <w:r w:rsidR="00AF43E7">
              <w:t>15</w:t>
            </w:r>
          </w:p>
        </w:tc>
      </w:tr>
      <w:tr w:rsidR="005719C3" w:rsidTr="004A2981">
        <w:tc>
          <w:tcPr>
            <w:tcW w:w="1843" w:type="dxa"/>
            <w:tcBorders>
              <w:left w:val="single" w:sz="4" w:space="0" w:color="auto"/>
            </w:tcBorders>
          </w:tcPr>
          <w:p w:rsidR="005719C3" w:rsidRDefault="005719C3" w:rsidP="005719C3">
            <w:pPr>
              <w:pStyle w:val="CRCoverPage"/>
              <w:spacing w:after="0"/>
              <w:rPr>
                <w:b/>
                <w:i/>
                <w:noProof/>
                <w:sz w:val="8"/>
                <w:szCs w:val="8"/>
              </w:rPr>
            </w:pPr>
          </w:p>
        </w:tc>
        <w:tc>
          <w:tcPr>
            <w:tcW w:w="1986" w:type="dxa"/>
            <w:gridSpan w:val="4"/>
          </w:tcPr>
          <w:p w:rsidR="005719C3" w:rsidRDefault="005719C3" w:rsidP="005719C3">
            <w:pPr>
              <w:pStyle w:val="CRCoverPage"/>
              <w:spacing w:after="0"/>
              <w:rPr>
                <w:noProof/>
                <w:sz w:val="8"/>
                <w:szCs w:val="8"/>
              </w:rPr>
            </w:pPr>
          </w:p>
        </w:tc>
        <w:tc>
          <w:tcPr>
            <w:tcW w:w="2267" w:type="dxa"/>
            <w:gridSpan w:val="2"/>
          </w:tcPr>
          <w:p w:rsidR="005719C3" w:rsidRDefault="005719C3" w:rsidP="005719C3">
            <w:pPr>
              <w:pStyle w:val="CRCoverPage"/>
              <w:spacing w:after="0"/>
              <w:rPr>
                <w:noProof/>
                <w:sz w:val="8"/>
                <w:szCs w:val="8"/>
              </w:rPr>
            </w:pPr>
          </w:p>
        </w:tc>
        <w:tc>
          <w:tcPr>
            <w:tcW w:w="1417" w:type="dxa"/>
            <w:gridSpan w:val="3"/>
          </w:tcPr>
          <w:p w:rsidR="005719C3" w:rsidRDefault="005719C3" w:rsidP="005719C3">
            <w:pPr>
              <w:pStyle w:val="CRCoverPage"/>
              <w:spacing w:after="0"/>
              <w:rPr>
                <w:noProof/>
                <w:sz w:val="8"/>
                <w:szCs w:val="8"/>
              </w:rPr>
            </w:pPr>
          </w:p>
        </w:tc>
        <w:tc>
          <w:tcPr>
            <w:tcW w:w="2127" w:type="dxa"/>
            <w:tcBorders>
              <w:right w:val="single" w:sz="4" w:space="0" w:color="auto"/>
            </w:tcBorders>
          </w:tcPr>
          <w:p w:rsidR="005719C3" w:rsidRDefault="005719C3" w:rsidP="005719C3">
            <w:pPr>
              <w:pStyle w:val="CRCoverPage"/>
              <w:spacing w:after="0"/>
              <w:rPr>
                <w:noProof/>
                <w:sz w:val="8"/>
                <w:szCs w:val="8"/>
              </w:rPr>
            </w:pPr>
          </w:p>
        </w:tc>
      </w:tr>
      <w:tr w:rsidR="005719C3" w:rsidTr="004A2981">
        <w:trPr>
          <w:cantSplit/>
        </w:trPr>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Category:</w:t>
            </w:r>
          </w:p>
        </w:tc>
        <w:tc>
          <w:tcPr>
            <w:tcW w:w="284" w:type="dxa"/>
            <w:shd w:val="pct30" w:color="FFFF00" w:fill="auto"/>
          </w:tcPr>
          <w:p w:rsidR="005719C3" w:rsidRDefault="005719C3" w:rsidP="005719C3">
            <w:pPr>
              <w:pStyle w:val="CRCoverPage"/>
              <w:spacing w:after="0"/>
              <w:ind w:left="100" w:right="-609"/>
              <w:rPr>
                <w:b/>
                <w:noProof/>
              </w:rPr>
            </w:pPr>
            <w:r>
              <w:t>F</w:t>
            </w:r>
          </w:p>
        </w:tc>
        <w:tc>
          <w:tcPr>
            <w:tcW w:w="3969" w:type="dxa"/>
            <w:gridSpan w:val="5"/>
            <w:tcBorders>
              <w:left w:val="nil"/>
            </w:tcBorders>
          </w:tcPr>
          <w:p w:rsidR="005719C3" w:rsidRDefault="005719C3" w:rsidP="005719C3">
            <w:pPr>
              <w:pStyle w:val="CRCoverPage"/>
              <w:spacing w:after="0"/>
              <w:rPr>
                <w:noProof/>
              </w:rPr>
            </w:pPr>
          </w:p>
        </w:tc>
        <w:tc>
          <w:tcPr>
            <w:tcW w:w="1417" w:type="dxa"/>
            <w:gridSpan w:val="3"/>
            <w:tcBorders>
              <w:left w:val="nil"/>
            </w:tcBorders>
          </w:tcPr>
          <w:p w:rsidR="005719C3" w:rsidRDefault="005719C3" w:rsidP="00571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719C3" w:rsidRDefault="005719C3" w:rsidP="005719C3">
            <w:pPr>
              <w:pStyle w:val="CRCoverPage"/>
              <w:spacing w:after="0"/>
              <w:ind w:left="100"/>
              <w:rPr>
                <w:noProof/>
              </w:rPr>
            </w:pPr>
            <w:r>
              <w:t>R</w:t>
            </w:r>
            <w:r w:rsidR="009A6124">
              <w:t>el</w:t>
            </w:r>
            <w:r>
              <w:t>-15</w:t>
            </w:r>
          </w:p>
        </w:tc>
      </w:tr>
      <w:tr w:rsidR="005719C3" w:rsidTr="004A2981">
        <w:tc>
          <w:tcPr>
            <w:tcW w:w="1843" w:type="dxa"/>
            <w:tcBorders>
              <w:left w:val="single" w:sz="4" w:space="0" w:color="auto"/>
              <w:bottom w:val="single" w:sz="4" w:space="0" w:color="auto"/>
            </w:tcBorders>
          </w:tcPr>
          <w:p w:rsidR="005719C3" w:rsidRDefault="005719C3" w:rsidP="005719C3">
            <w:pPr>
              <w:pStyle w:val="CRCoverPage"/>
              <w:spacing w:after="0"/>
              <w:rPr>
                <w:b/>
                <w:i/>
                <w:noProof/>
              </w:rPr>
            </w:pPr>
          </w:p>
        </w:tc>
        <w:tc>
          <w:tcPr>
            <w:tcW w:w="4677" w:type="dxa"/>
            <w:gridSpan w:val="8"/>
            <w:tcBorders>
              <w:bottom w:val="single" w:sz="4" w:space="0" w:color="auto"/>
            </w:tcBorders>
          </w:tcPr>
          <w:p w:rsidR="005719C3" w:rsidRDefault="005719C3" w:rsidP="00571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719C3" w:rsidRDefault="005719C3" w:rsidP="005719C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719C3" w:rsidRPr="007C2097" w:rsidRDefault="005719C3" w:rsidP="00571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9C3" w:rsidTr="004A2981">
        <w:tc>
          <w:tcPr>
            <w:tcW w:w="1843" w:type="dxa"/>
          </w:tcPr>
          <w:p w:rsidR="005719C3" w:rsidRDefault="005719C3" w:rsidP="005719C3">
            <w:pPr>
              <w:pStyle w:val="CRCoverPage"/>
              <w:spacing w:after="0"/>
              <w:rPr>
                <w:b/>
                <w:i/>
                <w:noProof/>
                <w:sz w:val="8"/>
                <w:szCs w:val="8"/>
              </w:rPr>
            </w:pPr>
          </w:p>
        </w:tc>
        <w:tc>
          <w:tcPr>
            <w:tcW w:w="7797" w:type="dxa"/>
            <w:gridSpan w:val="10"/>
          </w:tcPr>
          <w:p w:rsidR="005719C3" w:rsidRDefault="005719C3" w:rsidP="005719C3">
            <w:pPr>
              <w:pStyle w:val="CRCoverPage"/>
              <w:spacing w:after="0"/>
              <w:rPr>
                <w:noProof/>
                <w:sz w:val="8"/>
                <w:szCs w:val="8"/>
              </w:rPr>
            </w:pPr>
          </w:p>
        </w:tc>
      </w:tr>
      <w:tr w:rsidR="00554F6C" w:rsidTr="004A2981">
        <w:tc>
          <w:tcPr>
            <w:tcW w:w="2127" w:type="dxa"/>
            <w:gridSpan w:val="2"/>
            <w:tcBorders>
              <w:top w:val="single" w:sz="4" w:space="0" w:color="auto"/>
              <w:left w:val="single" w:sz="4" w:space="0" w:color="auto"/>
            </w:tcBorders>
          </w:tcPr>
          <w:p w:rsidR="00554F6C" w:rsidRDefault="00554F6C" w:rsidP="00554F6C">
            <w:pPr>
              <w:pStyle w:val="CRCoverPage"/>
              <w:tabs>
                <w:tab w:val="right" w:pos="2184"/>
              </w:tabs>
              <w:spacing w:after="0"/>
              <w:rPr>
                <w:b/>
                <w:i/>
                <w:noProof/>
              </w:rPr>
            </w:pPr>
            <w:r>
              <w:rPr>
                <w:b/>
                <w:i/>
                <w:noProof/>
              </w:rPr>
              <w:t>Reason for change:</w:t>
            </w:r>
          </w:p>
        </w:tc>
        <w:tc>
          <w:tcPr>
            <w:tcW w:w="7513" w:type="dxa"/>
            <w:gridSpan w:val="9"/>
            <w:tcBorders>
              <w:top w:val="single" w:sz="4" w:space="0" w:color="auto"/>
              <w:right w:val="single" w:sz="4" w:space="0" w:color="auto"/>
            </w:tcBorders>
            <w:shd w:val="pct30" w:color="FFFF00" w:fill="auto"/>
          </w:tcPr>
          <w:p w:rsidR="00554F6C" w:rsidRDefault="00554F6C" w:rsidP="00554F6C">
            <w:pPr>
              <w:pStyle w:val="CRCoverPage"/>
              <w:spacing w:after="0"/>
              <w:ind w:left="100"/>
              <w:rPr>
                <w:noProof/>
                <w:lang w:eastAsia="zh-CN"/>
              </w:rPr>
            </w:pPr>
            <w:r>
              <w:rPr>
                <w:rFonts w:hint="eastAsia"/>
                <w:noProof/>
                <w:lang w:eastAsia="zh-CN"/>
              </w:rPr>
              <w:t>T</w:t>
            </w:r>
            <w:r>
              <w:rPr>
                <w:noProof/>
                <w:lang w:eastAsia="zh-CN"/>
              </w:rPr>
              <w:t>he UL harmonics have been discussed in R4-1905506 and a WF R4-1905509 and CR R4-1907481 for 38.101-1 had been agreed in RAN4#91.</w:t>
            </w:r>
          </w:p>
          <w:p w:rsidR="00554F6C" w:rsidRDefault="00554F6C" w:rsidP="00554F6C">
            <w:pPr>
              <w:pStyle w:val="CRCoverPage"/>
              <w:spacing w:after="0"/>
              <w:ind w:left="100"/>
              <w:rPr>
                <w:noProof/>
                <w:lang w:eastAsia="zh-CN"/>
              </w:rPr>
            </w:pPr>
          </w:p>
          <w:p w:rsidR="00554F6C" w:rsidRDefault="00554F6C" w:rsidP="00554F6C">
            <w:pPr>
              <w:pStyle w:val="CRCoverPage"/>
              <w:spacing w:after="0"/>
              <w:ind w:left="100"/>
              <w:rPr>
                <w:lang w:eastAsia="zh-CN"/>
              </w:rPr>
            </w:pPr>
            <w:r>
              <w:rPr>
                <w:noProof/>
                <w:lang w:eastAsia="zh-CN"/>
              </w:rPr>
              <w:t xml:space="preserve">However, it has been pointed out that impacted </w:t>
            </w:r>
            <w:r w:rsidRPr="000E530E">
              <w:t>uplink configuration</w:t>
            </w:r>
            <w:r>
              <w:t xml:space="preserve">s are not consistent between different combinations. This may bring difficulties for future </w:t>
            </w:r>
            <w:proofErr w:type="spellStart"/>
            <w:r>
              <w:t>extention</w:t>
            </w:r>
            <w:proofErr w:type="spellEnd"/>
            <w:r>
              <w:t xml:space="preserve"> and it is proposed to align the</w:t>
            </w:r>
            <w:r>
              <w:rPr>
                <w:rFonts w:hint="eastAsia"/>
                <w:lang w:eastAsia="zh-CN"/>
              </w:rPr>
              <w:t>m</w:t>
            </w:r>
            <w:r>
              <w:rPr>
                <w:lang w:eastAsia="zh-CN"/>
              </w:rPr>
              <w:t xml:space="preserve"> with single carrier UL restriction when applied.</w:t>
            </w:r>
          </w:p>
          <w:p w:rsidR="00554F6C" w:rsidRDefault="00554F6C" w:rsidP="00554F6C">
            <w:pPr>
              <w:pStyle w:val="CRCoverPage"/>
              <w:spacing w:after="0"/>
              <w:ind w:left="100"/>
              <w:rPr>
                <w:lang w:eastAsia="zh-CN"/>
              </w:rPr>
            </w:pPr>
            <w:r>
              <w:rPr>
                <w:lang w:eastAsia="zh-CN"/>
              </w:rPr>
              <w:t xml:space="preserve">E.g. </w:t>
            </w:r>
            <w:r>
              <w:rPr>
                <w:rFonts w:cs="Arial"/>
                <w:noProof/>
                <w:lang w:eastAsia="zh-CN"/>
              </w:rPr>
              <w:t>Band 2 UL configurion when combined with n78 did not satisfiy single carrier restriction for band width larger than 40MHz;</w:t>
            </w:r>
          </w:p>
          <w:p w:rsidR="00554F6C" w:rsidRPr="00554F6C" w:rsidRDefault="00554F6C" w:rsidP="00554F6C">
            <w:pPr>
              <w:pStyle w:val="CRCoverPage"/>
              <w:spacing w:after="0"/>
              <w:ind w:left="100"/>
              <w:rPr>
                <w:noProof/>
                <w:lang w:eastAsia="zh-CN"/>
              </w:rPr>
            </w:pPr>
          </w:p>
        </w:tc>
      </w:tr>
      <w:tr w:rsidR="00554F6C" w:rsidTr="004A2981">
        <w:tc>
          <w:tcPr>
            <w:tcW w:w="2127" w:type="dxa"/>
            <w:gridSpan w:val="2"/>
            <w:tcBorders>
              <w:left w:val="single" w:sz="4" w:space="0" w:color="auto"/>
            </w:tcBorders>
          </w:tcPr>
          <w:p w:rsidR="00554F6C" w:rsidRDefault="00554F6C" w:rsidP="00554F6C">
            <w:pPr>
              <w:pStyle w:val="CRCoverPage"/>
              <w:spacing w:after="0"/>
              <w:rPr>
                <w:b/>
                <w:i/>
                <w:noProof/>
                <w:sz w:val="8"/>
                <w:szCs w:val="8"/>
              </w:rPr>
            </w:pPr>
          </w:p>
        </w:tc>
        <w:tc>
          <w:tcPr>
            <w:tcW w:w="7513" w:type="dxa"/>
            <w:gridSpan w:val="9"/>
            <w:tcBorders>
              <w:right w:val="single" w:sz="4" w:space="0" w:color="auto"/>
            </w:tcBorders>
          </w:tcPr>
          <w:p w:rsidR="00554F6C" w:rsidRDefault="00554F6C" w:rsidP="00554F6C">
            <w:pPr>
              <w:pStyle w:val="CRCoverPage"/>
              <w:spacing w:after="0"/>
              <w:rPr>
                <w:noProof/>
                <w:sz w:val="8"/>
                <w:szCs w:val="8"/>
              </w:rPr>
            </w:pPr>
          </w:p>
        </w:tc>
      </w:tr>
      <w:tr w:rsidR="00554F6C" w:rsidTr="004A2981">
        <w:tc>
          <w:tcPr>
            <w:tcW w:w="2127" w:type="dxa"/>
            <w:gridSpan w:val="2"/>
            <w:tcBorders>
              <w:left w:val="single" w:sz="4" w:space="0" w:color="auto"/>
            </w:tcBorders>
          </w:tcPr>
          <w:p w:rsidR="00554F6C" w:rsidRDefault="00554F6C" w:rsidP="00554F6C">
            <w:pPr>
              <w:pStyle w:val="CRCoverPage"/>
              <w:tabs>
                <w:tab w:val="right" w:pos="2184"/>
              </w:tabs>
              <w:spacing w:after="0"/>
              <w:rPr>
                <w:b/>
                <w:i/>
                <w:noProof/>
              </w:rPr>
            </w:pPr>
            <w:r>
              <w:rPr>
                <w:b/>
                <w:i/>
                <w:noProof/>
              </w:rPr>
              <w:t>Summary of change:</w:t>
            </w:r>
          </w:p>
        </w:tc>
        <w:tc>
          <w:tcPr>
            <w:tcW w:w="7513" w:type="dxa"/>
            <w:gridSpan w:val="9"/>
            <w:tcBorders>
              <w:right w:val="single" w:sz="4" w:space="0" w:color="auto"/>
            </w:tcBorders>
            <w:shd w:val="pct30" w:color="FFFF00" w:fill="auto"/>
          </w:tcPr>
          <w:p w:rsidR="00554F6C" w:rsidRDefault="00554F6C" w:rsidP="00554F6C">
            <w:pPr>
              <w:pStyle w:val="CRCoverPage"/>
              <w:spacing w:after="0"/>
              <w:rPr>
                <w:rFonts w:cs="Arial"/>
                <w:noProof/>
                <w:lang w:eastAsia="zh-CN"/>
              </w:rPr>
            </w:pPr>
            <w:r>
              <w:rPr>
                <w:rFonts w:cs="Arial"/>
                <w:noProof/>
                <w:lang w:eastAsia="zh-CN"/>
              </w:rPr>
              <w:t>Revise part of Band 2 UL configurion when impact n78, to be aligned with single carrier requirments UL restriction in</w:t>
            </w:r>
            <w:r>
              <w:t xml:space="preserve"> </w:t>
            </w:r>
            <w:r w:rsidRPr="00554F6C">
              <w:rPr>
                <w:rFonts w:cs="Arial"/>
                <w:noProof/>
                <w:lang w:eastAsia="zh-CN"/>
              </w:rPr>
              <w:t>Table 7.3.1-2</w:t>
            </w:r>
            <w:r>
              <w:rPr>
                <w:rFonts w:cs="Arial"/>
                <w:noProof/>
                <w:lang w:eastAsia="zh-CN"/>
              </w:rPr>
              <w:t xml:space="preserve"> in 36.101.  The maximum uplink allocation is 50RBs.</w:t>
            </w:r>
          </w:p>
          <w:p w:rsidR="00554F6C" w:rsidRPr="00701F5B" w:rsidRDefault="00554F6C" w:rsidP="00554F6C">
            <w:pPr>
              <w:pStyle w:val="CRCoverPage"/>
              <w:spacing w:after="0"/>
              <w:ind w:left="460"/>
              <w:rPr>
                <w:lang w:eastAsia="zh-CN"/>
              </w:rPr>
            </w:pPr>
          </w:p>
        </w:tc>
      </w:tr>
      <w:tr w:rsidR="00554F6C" w:rsidTr="004A2981">
        <w:tc>
          <w:tcPr>
            <w:tcW w:w="2127" w:type="dxa"/>
            <w:gridSpan w:val="2"/>
            <w:tcBorders>
              <w:left w:val="single" w:sz="4" w:space="0" w:color="auto"/>
            </w:tcBorders>
          </w:tcPr>
          <w:p w:rsidR="00554F6C" w:rsidRDefault="00554F6C" w:rsidP="00554F6C">
            <w:pPr>
              <w:pStyle w:val="CRCoverPage"/>
              <w:spacing w:after="0"/>
              <w:rPr>
                <w:b/>
                <w:i/>
                <w:noProof/>
                <w:sz w:val="8"/>
                <w:szCs w:val="8"/>
              </w:rPr>
            </w:pPr>
          </w:p>
        </w:tc>
        <w:tc>
          <w:tcPr>
            <w:tcW w:w="7513" w:type="dxa"/>
            <w:gridSpan w:val="9"/>
            <w:tcBorders>
              <w:right w:val="single" w:sz="4" w:space="0" w:color="auto"/>
            </w:tcBorders>
          </w:tcPr>
          <w:p w:rsidR="00554F6C" w:rsidRDefault="00554F6C" w:rsidP="00554F6C">
            <w:pPr>
              <w:pStyle w:val="CRCoverPage"/>
              <w:spacing w:after="0"/>
              <w:rPr>
                <w:noProof/>
                <w:sz w:val="8"/>
                <w:szCs w:val="8"/>
              </w:rPr>
            </w:pPr>
          </w:p>
        </w:tc>
      </w:tr>
      <w:tr w:rsidR="00554F6C" w:rsidTr="004A2981">
        <w:tc>
          <w:tcPr>
            <w:tcW w:w="2127" w:type="dxa"/>
            <w:gridSpan w:val="2"/>
            <w:tcBorders>
              <w:left w:val="single" w:sz="4" w:space="0" w:color="auto"/>
              <w:bottom w:val="single" w:sz="4" w:space="0" w:color="auto"/>
            </w:tcBorders>
          </w:tcPr>
          <w:p w:rsidR="00554F6C" w:rsidRDefault="00554F6C" w:rsidP="00554F6C">
            <w:pPr>
              <w:pStyle w:val="CRCoverPage"/>
              <w:tabs>
                <w:tab w:val="right" w:pos="2184"/>
              </w:tabs>
              <w:spacing w:after="0"/>
              <w:rPr>
                <w:b/>
                <w:i/>
                <w:noProof/>
              </w:rPr>
            </w:pPr>
            <w:r>
              <w:rPr>
                <w:b/>
                <w:i/>
                <w:noProof/>
              </w:rPr>
              <w:t>Consequences if not approved:</w:t>
            </w:r>
          </w:p>
        </w:tc>
        <w:tc>
          <w:tcPr>
            <w:tcW w:w="7513" w:type="dxa"/>
            <w:gridSpan w:val="9"/>
            <w:tcBorders>
              <w:bottom w:val="single" w:sz="4" w:space="0" w:color="auto"/>
              <w:right w:val="single" w:sz="4" w:space="0" w:color="auto"/>
            </w:tcBorders>
            <w:shd w:val="pct30" w:color="FFFF00" w:fill="auto"/>
          </w:tcPr>
          <w:p w:rsidR="00554F6C" w:rsidRDefault="00554F6C" w:rsidP="00554F6C">
            <w:pPr>
              <w:pStyle w:val="CRCoverPage"/>
              <w:spacing w:after="0"/>
              <w:rPr>
                <w:noProof/>
                <w:lang w:eastAsia="zh-CN"/>
              </w:rPr>
            </w:pPr>
            <w:r>
              <w:rPr>
                <w:noProof/>
                <w:lang w:eastAsia="zh-CN"/>
              </w:rPr>
              <w:t xml:space="preserve">The UL configuration for </w:t>
            </w:r>
            <w:r>
              <w:rPr>
                <w:rFonts w:cs="Arial"/>
                <w:noProof/>
                <w:lang w:eastAsia="zh-CN"/>
              </w:rPr>
              <w:t>band 2 is not quite well aligned with other combinations with simiar harmonic problem and may cause confusion for future extention.</w:t>
            </w:r>
          </w:p>
        </w:tc>
      </w:tr>
      <w:tr w:rsidR="005719C3" w:rsidTr="004A2981">
        <w:tc>
          <w:tcPr>
            <w:tcW w:w="2127" w:type="dxa"/>
            <w:gridSpan w:val="2"/>
          </w:tcPr>
          <w:p w:rsidR="005719C3" w:rsidRDefault="005719C3" w:rsidP="005719C3">
            <w:pPr>
              <w:pStyle w:val="CRCoverPage"/>
              <w:spacing w:after="0"/>
              <w:rPr>
                <w:b/>
                <w:i/>
                <w:noProof/>
                <w:sz w:val="8"/>
                <w:szCs w:val="8"/>
              </w:rPr>
            </w:pPr>
          </w:p>
        </w:tc>
        <w:tc>
          <w:tcPr>
            <w:tcW w:w="7513" w:type="dxa"/>
            <w:gridSpan w:val="9"/>
          </w:tcPr>
          <w:p w:rsidR="005719C3" w:rsidRDefault="005719C3" w:rsidP="005719C3">
            <w:pPr>
              <w:pStyle w:val="CRCoverPage"/>
              <w:spacing w:after="0"/>
              <w:rPr>
                <w:noProof/>
                <w:sz w:val="8"/>
                <w:szCs w:val="8"/>
              </w:rPr>
            </w:pPr>
          </w:p>
        </w:tc>
      </w:tr>
      <w:tr w:rsidR="005719C3" w:rsidTr="004A2981">
        <w:tc>
          <w:tcPr>
            <w:tcW w:w="2127" w:type="dxa"/>
            <w:gridSpan w:val="2"/>
            <w:tcBorders>
              <w:top w:val="single" w:sz="4" w:space="0" w:color="auto"/>
              <w:left w:val="single" w:sz="4" w:space="0" w:color="auto"/>
            </w:tcBorders>
          </w:tcPr>
          <w:p w:rsidR="005719C3" w:rsidRDefault="005719C3" w:rsidP="005719C3">
            <w:pPr>
              <w:pStyle w:val="CRCoverPage"/>
              <w:tabs>
                <w:tab w:val="right" w:pos="2184"/>
              </w:tabs>
              <w:spacing w:after="0"/>
              <w:rPr>
                <w:b/>
                <w:i/>
                <w:noProof/>
              </w:rPr>
            </w:pPr>
            <w:r>
              <w:rPr>
                <w:b/>
                <w:i/>
                <w:noProof/>
              </w:rPr>
              <w:t>Clauses affected:</w:t>
            </w:r>
          </w:p>
        </w:tc>
        <w:tc>
          <w:tcPr>
            <w:tcW w:w="7513" w:type="dxa"/>
            <w:gridSpan w:val="9"/>
            <w:tcBorders>
              <w:top w:val="single" w:sz="4" w:space="0" w:color="auto"/>
              <w:right w:val="single" w:sz="4" w:space="0" w:color="auto"/>
            </w:tcBorders>
            <w:shd w:val="pct30" w:color="FFFF00" w:fill="auto"/>
          </w:tcPr>
          <w:p w:rsidR="005719C3" w:rsidRPr="000B5B5E" w:rsidRDefault="00554F6C" w:rsidP="005719C3">
            <w:pPr>
              <w:pStyle w:val="CRCoverPage"/>
              <w:spacing w:after="0"/>
              <w:ind w:left="100"/>
              <w:rPr>
                <w:noProof/>
                <w:lang w:eastAsia="zh-CN"/>
              </w:rPr>
            </w:pPr>
            <w:r w:rsidRPr="00554F6C">
              <w:rPr>
                <w:noProof/>
                <w:lang w:eastAsia="zh-CN"/>
              </w:rPr>
              <w:t>7.3B.2.3.1</w:t>
            </w:r>
          </w:p>
        </w:tc>
      </w:tr>
      <w:tr w:rsidR="005719C3" w:rsidTr="004A2981">
        <w:tc>
          <w:tcPr>
            <w:tcW w:w="2127" w:type="dxa"/>
            <w:gridSpan w:val="2"/>
            <w:tcBorders>
              <w:left w:val="single" w:sz="4" w:space="0" w:color="auto"/>
            </w:tcBorders>
          </w:tcPr>
          <w:p w:rsidR="005719C3" w:rsidRDefault="005719C3" w:rsidP="005719C3">
            <w:pPr>
              <w:pStyle w:val="CRCoverPage"/>
              <w:spacing w:after="0"/>
              <w:rPr>
                <w:b/>
                <w:i/>
                <w:noProof/>
                <w:sz w:val="8"/>
                <w:szCs w:val="8"/>
              </w:rPr>
            </w:pPr>
          </w:p>
        </w:tc>
        <w:tc>
          <w:tcPr>
            <w:tcW w:w="7513" w:type="dxa"/>
            <w:gridSpan w:val="9"/>
            <w:tcBorders>
              <w:right w:val="single" w:sz="4" w:space="0" w:color="auto"/>
            </w:tcBorders>
          </w:tcPr>
          <w:p w:rsidR="005719C3" w:rsidRDefault="005719C3" w:rsidP="005719C3">
            <w:pPr>
              <w:pStyle w:val="CRCoverPage"/>
              <w:spacing w:after="0"/>
              <w:rPr>
                <w:noProof/>
                <w:sz w:val="8"/>
                <w:szCs w:val="8"/>
              </w:rPr>
            </w:pPr>
          </w:p>
        </w:tc>
      </w:tr>
      <w:tr w:rsidR="005719C3" w:rsidTr="004A2981">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p>
        </w:tc>
        <w:tc>
          <w:tcPr>
            <w:tcW w:w="567" w:type="dxa"/>
            <w:tcBorders>
              <w:top w:val="single" w:sz="4" w:space="0" w:color="auto"/>
              <w:left w:val="single" w:sz="4" w:space="0" w:color="auto"/>
              <w:bottom w:val="single" w:sz="4" w:space="0" w:color="auto"/>
            </w:tcBorders>
          </w:tcPr>
          <w:p w:rsidR="005719C3" w:rsidRDefault="005719C3" w:rsidP="005719C3">
            <w:pPr>
              <w:pStyle w:val="CRCoverPage"/>
              <w:spacing w:after="0"/>
              <w:jc w:val="center"/>
              <w:rPr>
                <w:b/>
                <w:caps/>
                <w:noProof/>
              </w:rPr>
            </w:pPr>
            <w:r>
              <w:rPr>
                <w:b/>
                <w:caps/>
                <w:noProof/>
              </w:rPr>
              <w:t>Y</w:t>
            </w:r>
          </w:p>
        </w:tc>
        <w:tc>
          <w:tcPr>
            <w:tcW w:w="568" w:type="dxa"/>
            <w:tcBorders>
              <w:top w:val="single" w:sz="4" w:space="0" w:color="auto"/>
              <w:left w:val="single" w:sz="4" w:space="0" w:color="auto"/>
              <w:bottom w:val="single" w:sz="4" w:space="0" w:color="auto"/>
              <w:right w:val="single" w:sz="4" w:space="0" w:color="auto"/>
            </w:tcBorders>
            <w:shd w:val="clear" w:color="FFFF00" w:fill="auto"/>
          </w:tcPr>
          <w:p w:rsidR="005719C3" w:rsidRDefault="005719C3" w:rsidP="005719C3">
            <w:pPr>
              <w:pStyle w:val="CRCoverPage"/>
              <w:spacing w:after="0"/>
              <w:jc w:val="center"/>
              <w:rPr>
                <w:b/>
                <w:caps/>
                <w:noProof/>
              </w:rPr>
            </w:pPr>
            <w:r>
              <w:rPr>
                <w:b/>
                <w:caps/>
                <w:noProof/>
              </w:rPr>
              <w:t>N</w:t>
            </w:r>
          </w:p>
        </w:tc>
        <w:tc>
          <w:tcPr>
            <w:tcW w:w="2977" w:type="dxa"/>
            <w:gridSpan w:val="4"/>
          </w:tcPr>
          <w:p w:rsidR="005719C3" w:rsidRDefault="005719C3" w:rsidP="005719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19C3" w:rsidRDefault="005719C3" w:rsidP="005719C3">
            <w:pPr>
              <w:pStyle w:val="CRCoverPage"/>
              <w:spacing w:after="0"/>
              <w:ind w:left="99"/>
              <w:rPr>
                <w:noProof/>
              </w:rPr>
            </w:pPr>
          </w:p>
        </w:tc>
      </w:tr>
      <w:tr w:rsidR="005719C3" w:rsidTr="004A2981">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r>
              <w:rPr>
                <w:b/>
                <w:i/>
                <w:noProof/>
              </w:rPr>
              <w:t>Other specs</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4A2981">
        <w:tc>
          <w:tcPr>
            <w:tcW w:w="2127" w:type="dxa"/>
            <w:gridSpan w:val="2"/>
            <w:tcBorders>
              <w:left w:val="single" w:sz="4" w:space="0" w:color="auto"/>
            </w:tcBorders>
          </w:tcPr>
          <w:p w:rsidR="005719C3" w:rsidRDefault="005719C3" w:rsidP="005719C3">
            <w:pPr>
              <w:pStyle w:val="CRCoverPage"/>
              <w:spacing w:after="0"/>
              <w:rPr>
                <w:b/>
                <w:i/>
                <w:noProof/>
              </w:rPr>
            </w:pPr>
            <w:r>
              <w:rPr>
                <w:b/>
                <w:i/>
                <w:noProof/>
              </w:rPr>
              <w:t>affected:</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4A2981">
        <w:tc>
          <w:tcPr>
            <w:tcW w:w="2127" w:type="dxa"/>
            <w:gridSpan w:val="2"/>
            <w:tcBorders>
              <w:left w:val="single" w:sz="4" w:space="0" w:color="auto"/>
            </w:tcBorders>
          </w:tcPr>
          <w:p w:rsidR="005719C3" w:rsidRDefault="005719C3" w:rsidP="005719C3">
            <w:pPr>
              <w:pStyle w:val="CRCoverPage"/>
              <w:spacing w:after="0"/>
              <w:rPr>
                <w:b/>
                <w:i/>
                <w:noProof/>
              </w:rPr>
            </w:pPr>
            <w:r>
              <w:rPr>
                <w:b/>
                <w:i/>
                <w:noProof/>
              </w:rPr>
              <w:t>(show related CRs)</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4A2981">
        <w:tc>
          <w:tcPr>
            <w:tcW w:w="2127" w:type="dxa"/>
            <w:gridSpan w:val="2"/>
            <w:tcBorders>
              <w:left w:val="single" w:sz="4" w:space="0" w:color="auto"/>
            </w:tcBorders>
          </w:tcPr>
          <w:p w:rsidR="005719C3" w:rsidRDefault="005719C3" w:rsidP="005719C3">
            <w:pPr>
              <w:pStyle w:val="CRCoverPage"/>
              <w:spacing w:after="0"/>
              <w:rPr>
                <w:b/>
                <w:i/>
                <w:noProof/>
              </w:rPr>
            </w:pPr>
          </w:p>
        </w:tc>
        <w:tc>
          <w:tcPr>
            <w:tcW w:w="7513" w:type="dxa"/>
            <w:gridSpan w:val="9"/>
            <w:tcBorders>
              <w:right w:val="single" w:sz="4" w:space="0" w:color="auto"/>
            </w:tcBorders>
          </w:tcPr>
          <w:p w:rsidR="005719C3" w:rsidRDefault="005719C3" w:rsidP="005719C3">
            <w:pPr>
              <w:pStyle w:val="CRCoverPage"/>
              <w:spacing w:after="0"/>
              <w:rPr>
                <w:noProof/>
              </w:rPr>
            </w:pPr>
          </w:p>
        </w:tc>
      </w:tr>
      <w:tr w:rsidR="005719C3" w:rsidTr="004A2981">
        <w:tc>
          <w:tcPr>
            <w:tcW w:w="2127" w:type="dxa"/>
            <w:gridSpan w:val="2"/>
            <w:tcBorders>
              <w:left w:val="single" w:sz="4" w:space="0" w:color="auto"/>
              <w:bottom w:val="single" w:sz="4" w:space="0" w:color="auto"/>
            </w:tcBorders>
          </w:tcPr>
          <w:p w:rsidR="005719C3" w:rsidRDefault="005719C3" w:rsidP="005719C3">
            <w:pPr>
              <w:pStyle w:val="CRCoverPage"/>
              <w:tabs>
                <w:tab w:val="right" w:pos="2184"/>
              </w:tabs>
              <w:spacing w:after="0"/>
              <w:rPr>
                <w:b/>
                <w:i/>
                <w:noProof/>
              </w:rPr>
            </w:pPr>
            <w:r>
              <w:rPr>
                <w:b/>
                <w:i/>
                <w:noProof/>
              </w:rPr>
              <w:t>Other comments:</w:t>
            </w:r>
          </w:p>
        </w:tc>
        <w:tc>
          <w:tcPr>
            <w:tcW w:w="7513" w:type="dxa"/>
            <w:gridSpan w:val="9"/>
            <w:tcBorders>
              <w:bottom w:val="single" w:sz="4" w:space="0" w:color="auto"/>
              <w:right w:val="single" w:sz="4" w:space="0" w:color="auto"/>
            </w:tcBorders>
            <w:shd w:val="pct30" w:color="FFFF00" w:fill="auto"/>
          </w:tcPr>
          <w:p w:rsidR="005719C3" w:rsidRDefault="005719C3" w:rsidP="005719C3">
            <w:pPr>
              <w:pStyle w:val="CRCoverPage"/>
              <w:spacing w:after="0"/>
              <w:ind w:left="100"/>
              <w:rPr>
                <w:noProof/>
              </w:rPr>
            </w:pPr>
          </w:p>
        </w:tc>
      </w:tr>
    </w:tbl>
    <w:p w:rsidR="001E41F3" w:rsidRDefault="001E41F3">
      <w:pPr>
        <w:pStyle w:val="CRCoverPage"/>
        <w:spacing w:after="0"/>
        <w:rPr>
          <w:noProof/>
          <w:sz w:val="8"/>
          <w:szCs w:val="8"/>
        </w:rPr>
      </w:pPr>
    </w:p>
    <w:p w:rsidR="00EE5379" w:rsidRDefault="00EE5379">
      <w:pPr>
        <w:spacing w:after="0"/>
        <w:rPr>
          <w:color w:val="FF0000"/>
          <w:sz w:val="32"/>
          <w:szCs w:val="32"/>
          <w:lang w:eastAsia="zh-CN"/>
        </w:rPr>
      </w:pPr>
      <w:r>
        <w:rPr>
          <w:color w:val="FF0000"/>
          <w:sz w:val="32"/>
          <w:szCs w:val="32"/>
          <w:lang w:eastAsia="zh-CN"/>
        </w:rPr>
        <w:br w:type="page"/>
      </w:r>
    </w:p>
    <w:p w:rsidR="005719C3" w:rsidRDefault="005719C3" w:rsidP="005719C3">
      <w:pPr>
        <w:jc w:val="center"/>
        <w:rPr>
          <w:color w:val="FF0000"/>
          <w:sz w:val="32"/>
          <w:szCs w:val="32"/>
          <w:lang w:eastAsia="zh-CN"/>
        </w:rPr>
      </w:pPr>
      <w:r w:rsidRPr="00917571">
        <w:rPr>
          <w:color w:val="FF0000"/>
          <w:sz w:val="32"/>
          <w:szCs w:val="32"/>
          <w:lang w:eastAsia="zh-CN"/>
        </w:rPr>
        <w:lastRenderedPageBreak/>
        <w:t>&lt;S</w:t>
      </w:r>
      <w:r w:rsidRPr="00917571">
        <w:rPr>
          <w:rFonts w:hint="eastAsia"/>
          <w:color w:val="FF0000"/>
          <w:sz w:val="32"/>
          <w:szCs w:val="32"/>
          <w:lang w:eastAsia="zh-CN"/>
        </w:rPr>
        <w:t xml:space="preserve">tart </w:t>
      </w:r>
      <w:r w:rsidRPr="00917571">
        <w:rPr>
          <w:color w:val="FF0000"/>
          <w:sz w:val="32"/>
          <w:szCs w:val="32"/>
          <w:lang w:eastAsia="zh-CN"/>
        </w:rPr>
        <w:t>of change &gt;</w:t>
      </w:r>
    </w:p>
    <w:p w:rsidR="003F13FC" w:rsidRPr="0070079D" w:rsidRDefault="003F13FC" w:rsidP="003F13FC">
      <w:pPr>
        <w:pStyle w:val="TH"/>
      </w:pPr>
      <w:r w:rsidRPr="0070079D">
        <w:t>Table 7.3B.2.3.1-2: Uplink configuration</w:t>
      </w:r>
      <w:r w:rsidRPr="0070079D">
        <w:rPr>
          <w:rFonts w:hint="eastAsia"/>
          <w:lang w:eastAsia="zh-CN"/>
        </w:rPr>
        <w:t xml:space="preserve"> </w:t>
      </w:r>
      <w:r w:rsidRPr="0070079D">
        <w:rPr>
          <w:lang w:eastAsia="zh-CN"/>
        </w:rPr>
        <w:t>for r</w:t>
      </w:r>
      <w:r w:rsidRPr="0070079D">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718"/>
        <w:gridCol w:w="750"/>
        <w:gridCol w:w="765"/>
        <w:gridCol w:w="765"/>
        <w:gridCol w:w="765"/>
        <w:gridCol w:w="765"/>
        <w:gridCol w:w="765"/>
        <w:gridCol w:w="775"/>
        <w:gridCol w:w="775"/>
        <w:gridCol w:w="775"/>
        <w:gridCol w:w="775"/>
        <w:gridCol w:w="775"/>
        <w:gridCol w:w="786"/>
      </w:tblGrid>
      <w:tr w:rsidR="003F13FC" w:rsidRPr="0070079D" w:rsidTr="001D0EC5">
        <w:trPr>
          <w:trHeight w:val="285"/>
          <w:jc w:val="center"/>
        </w:trPr>
        <w:tc>
          <w:tcPr>
            <w:tcW w:w="0" w:type="auto"/>
            <w:vAlign w:val="center"/>
          </w:tcPr>
          <w:p w:rsidR="003F13FC" w:rsidRPr="0070079D" w:rsidRDefault="003F13FC" w:rsidP="001D0EC5">
            <w:pPr>
              <w:pStyle w:val="TAH"/>
            </w:pPr>
          </w:p>
        </w:tc>
        <w:tc>
          <w:tcPr>
            <w:tcW w:w="0" w:type="auto"/>
            <w:gridSpan w:val="13"/>
            <w:shd w:val="clear" w:color="auto" w:fill="auto"/>
            <w:vAlign w:val="center"/>
          </w:tcPr>
          <w:p w:rsidR="003F13FC" w:rsidRPr="0070079D" w:rsidRDefault="003F13FC" w:rsidP="001D0EC5">
            <w:pPr>
              <w:pStyle w:val="TAH"/>
            </w:pPr>
            <w:r w:rsidRPr="0070079D">
              <w:t xml:space="preserve">E-UTRA or NR Band / Channel bandwidth of the </w:t>
            </w:r>
            <w:r w:rsidRPr="0070079D">
              <w:rPr>
                <w:rFonts w:hint="eastAsia"/>
                <w:lang w:val="en-US"/>
              </w:rPr>
              <w:t>affected DL</w:t>
            </w:r>
            <w:r w:rsidRPr="0070079D">
              <w:t xml:space="preserve"> band / UL RB allocation of the </w:t>
            </w:r>
            <w:proofErr w:type="spellStart"/>
            <w:r w:rsidRPr="0070079D">
              <w:t>agressor</w:t>
            </w:r>
            <w:proofErr w:type="spellEnd"/>
            <w:r w:rsidRPr="0070079D">
              <w:t xml:space="preserve"> band</w:t>
            </w:r>
          </w:p>
        </w:tc>
      </w:tr>
      <w:tr w:rsidR="003F13FC" w:rsidRPr="0070079D" w:rsidTr="001D0EC5">
        <w:trPr>
          <w:trHeight w:val="285"/>
          <w:jc w:val="center"/>
        </w:trPr>
        <w:tc>
          <w:tcPr>
            <w:tcW w:w="0" w:type="auto"/>
            <w:shd w:val="clear" w:color="auto" w:fill="auto"/>
            <w:vAlign w:val="center"/>
          </w:tcPr>
          <w:p w:rsidR="003F13FC" w:rsidRPr="0070079D" w:rsidRDefault="003F13FC" w:rsidP="001D0EC5">
            <w:pPr>
              <w:pStyle w:val="TAH"/>
            </w:pPr>
            <w:r w:rsidRPr="0070079D">
              <w:t>UL band</w:t>
            </w:r>
          </w:p>
        </w:tc>
        <w:tc>
          <w:tcPr>
            <w:tcW w:w="0" w:type="auto"/>
            <w:shd w:val="clear" w:color="auto" w:fill="auto"/>
            <w:vAlign w:val="center"/>
          </w:tcPr>
          <w:p w:rsidR="003F13FC" w:rsidRPr="0070079D" w:rsidRDefault="003F13FC" w:rsidP="001D0EC5">
            <w:pPr>
              <w:pStyle w:val="TAH"/>
            </w:pPr>
            <w:r w:rsidRPr="0070079D">
              <w:t>DL band</w:t>
            </w:r>
          </w:p>
        </w:tc>
        <w:tc>
          <w:tcPr>
            <w:tcW w:w="0" w:type="auto"/>
            <w:shd w:val="clear" w:color="auto" w:fill="auto"/>
            <w:vAlign w:val="center"/>
          </w:tcPr>
          <w:p w:rsidR="003F13FC" w:rsidRPr="0070079D" w:rsidRDefault="003F13FC" w:rsidP="001D0EC5">
            <w:pPr>
              <w:pStyle w:val="TAH"/>
            </w:pPr>
            <w:r w:rsidRPr="0070079D">
              <w:t>5</w:t>
            </w:r>
          </w:p>
          <w:p w:rsidR="003F13FC" w:rsidRPr="0070079D" w:rsidRDefault="003F13FC" w:rsidP="001D0EC5">
            <w:pPr>
              <w:pStyle w:val="TAH"/>
            </w:pPr>
            <w:r w:rsidRPr="0070079D">
              <w:t>MHz</w:t>
            </w:r>
          </w:p>
          <w:p w:rsidR="003F13FC" w:rsidRPr="0070079D" w:rsidRDefault="003F13FC" w:rsidP="001D0EC5">
            <w:pPr>
              <w:pStyle w:val="TAH"/>
            </w:pPr>
            <w:r w:rsidRPr="0070079D">
              <w:t>(L</w:t>
            </w:r>
            <w:r w:rsidRPr="0070079D">
              <w:rPr>
                <w:vertAlign w:val="subscript"/>
              </w:rPr>
              <w:t>CRB</w:t>
            </w:r>
            <w:r w:rsidRPr="0070079D">
              <w:t>)</w:t>
            </w:r>
          </w:p>
        </w:tc>
        <w:tc>
          <w:tcPr>
            <w:tcW w:w="0" w:type="auto"/>
            <w:shd w:val="clear" w:color="auto" w:fill="auto"/>
            <w:vAlign w:val="center"/>
          </w:tcPr>
          <w:p w:rsidR="003F13FC" w:rsidRPr="0070079D" w:rsidRDefault="003F13FC" w:rsidP="001D0EC5">
            <w:pPr>
              <w:pStyle w:val="TAH"/>
            </w:pPr>
            <w:r w:rsidRPr="0070079D">
              <w:t>10 MHz</w:t>
            </w:r>
          </w:p>
          <w:p w:rsidR="003F13FC" w:rsidRPr="0070079D" w:rsidRDefault="003F13FC" w:rsidP="001D0EC5">
            <w:pPr>
              <w:pStyle w:val="TAH"/>
            </w:pPr>
            <w:r w:rsidRPr="0070079D">
              <w:t>(L</w:t>
            </w:r>
            <w:r w:rsidRPr="0070079D">
              <w:rPr>
                <w:vertAlign w:val="subscript"/>
              </w:rPr>
              <w:t>CRB</w:t>
            </w:r>
            <w:r w:rsidRPr="0070079D">
              <w:t>)</w:t>
            </w:r>
          </w:p>
        </w:tc>
        <w:tc>
          <w:tcPr>
            <w:tcW w:w="0" w:type="auto"/>
            <w:shd w:val="clear" w:color="auto" w:fill="auto"/>
            <w:vAlign w:val="center"/>
          </w:tcPr>
          <w:p w:rsidR="003F13FC" w:rsidRPr="0070079D" w:rsidRDefault="003F13FC" w:rsidP="001D0EC5">
            <w:pPr>
              <w:pStyle w:val="TAH"/>
            </w:pPr>
            <w:r w:rsidRPr="0070079D">
              <w:t>15 MHz</w:t>
            </w:r>
          </w:p>
          <w:p w:rsidR="003F13FC" w:rsidRPr="0070079D" w:rsidRDefault="003F13FC" w:rsidP="001D0EC5">
            <w:pPr>
              <w:pStyle w:val="TAH"/>
            </w:pPr>
            <w:r w:rsidRPr="0070079D">
              <w:t>(L</w:t>
            </w:r>
            <w:r w:rsidRPr="0070079D">
              <w:rPr>
                <w:vertAlign w:val="subscript"/>
              </w:rPr>
              <w:t>CRB</w:t>
            </w:r>
            <w:r w:rsidRPr="0070079D">
              <w:t>)</w:t>
            </w:r>
          </w:p>
        </w:tc>
        <w:tc>
          <w:tcPr>
            <w:tcW w:w="0" w:type="auto"/>
            <w:shd w:val="clear" w:color="auto" w:fill="auto"/>
            <w:vAlign w:val="center"/>
          </w:tcPr>
          <w:p w:rsidR="003F13FC" w:rsidRPr="0070079D" w:rsidRDefault="003F13FC" w:rsidP="001D0EC5">
            <w:pPr>
              <w:pStyle w:val="TAH"/>
            </w:pPr>
            <w:r w:rsidRPr="0070079D">
              <w:t>20 MHz</w:t>
            </w:r>
          </w:p>
          <w:p w:rsidR="003F13FC" w:rsidRPr="0070079D" w:rsidRDefault="003F13FC" w:rsidP="001D0EC5">
            <w:pPr>
              <w:pStyle w:val="TAH"/>
            </w:pPr>
            <w:r w:rsidRPr="0070079D">
              <w:t>(L</w:t>
            </w:r>
            <w:r w:rsidRPr="0070079D">
              <w:rPr>
                <w:vertAlign w:val="subscript"/>
              </w:rPr>
              <w:t>CRB</w:t>
            </w:r>
            <w:r w:rsidRPr="0070079D">
              <w:t>)</w:t>
            </w:r>
          </w:p>
        </w:tc>
        <w:tc>
          <w:tcPr>
            <w:tcW w:w="0" w:type="auto"/>
            <w:shd w:val="clear" w:color="auto" w:fill="auto"/>
            <w:vAlign w:val="center"/>
          </w:tcPr>
          <w:p w:rsidR="003F13FC" w:rsidRPr="0070079D" w:rsidRDefault="003F13FC" w:rsidP="001D0EC5">
            <w:pPr>
              <w:pStyle w:val="TAH"/>
            </w:pPr>
            <w:r w:rsidRPr="0070079D">
              <w:t>25 MHz</w:t>
            </w:r>
          </w:p>
          <w:p w:rsidR="003F13FC" w:rsidRPr="0070079D" w:rsidRDefault="003F13FC" w:rsidP="001D0EC5">
            <w:pPr>
              <w:pStyle w:val="TAH"/>
            </w:pPr>
            <w:r w:rsidRPr="0070079D">
              <w:t>(L</w:t>
            </w:r>
            <w:r w:rsidRPr="0070079D">
              <w:rPr>
                <w:vertAlign w:val="subscript"/>
              </w:rPr>
              <w:t>CRB</w:t>
            </w:r>
            <w:r w:rsidRPr="0070079D">
              <w:t>)</w:t>
            </w:r>
          </w:p>
        </w:tc>
        <w:tc>
          <w:tcPr>
            <w:tcW w:w="0" w:type="auto"/>
            <w:vAlign w:val="center"/>
          </w:tcPr>
          <w:p w:rsidR="003F13FC" w:rsidRPr="0070079D" w:rsidRDefault="003F13FC" w:rsidP="001D0EC5">
            <w:pPr>
              <w:pStyle w:val="TAH"/>
            </w:pPr>
            <w:r w:rsidRPr="0070079D">
              <w:t>30 MHz</w:t>
            </w:r>
          </w:p>
          <w:p w:rsidR="003F13FC" w:rsidRPr="0070079D" w:rsidRDefault="003F13FC" w:rsidP="001D0EC5">
            <w:pPr>
              <w:pStyle w:val="TAH"/>
            </w:pPr>
            <w:r w:rsidRPr="0070079D">
              <w:t>(L</w:t>
            </w:r>
            <w:r w:rsidRPr="0070079D">
              <w:rPr>
                <w:vertAlign w:val="subscript"/>
              </w:rPr>
              <w:t>CRB</w:t>
            </w:r>
            <w:r w:rsidRPr="0070079D">
              <w:t>)</w:t>
            </w:r>
          </w:p>
        </w:tc>
        <w:tc>
          <w:tcPr>
            <w:tcW w:w="0" w:type="auto"/>
            <w:shd w:val="clear" w:color="auto" w:fill="auto"/>
            <w:vAlign w:val="center"/>
          </w:tcPr>
          <w:p w:rsidR="003F13FC" w:rsidRPr="0070079D" w:rsidRDefault="003F13FC" w:rsidP="001D0EC5">
            <w:pPr>
              <w:pStyle w:val="TAH"/>
            </w:pPr>
            <w:r w:rsidRPr="0070079D">
              <w:t>40 MHz</w:t>
            </w:r>
          </w:p>
          <w:p w:rsidR="003F13FC" w:rsidRPr="0070079D" w:rsidRDefault="003F13FC" w:rsidP="001D0EC5">
            <w:pPr>
              <w:pStyle w:val="TAH"/>
            </w:pPr>
            <w:r w:rsidRPr="0070079D">
              <w:t>(L</w:t>
            </w:r>
            <w:r w:rsidRPr="0070079D">
              <w:rPr>
                <w:vertAlign w:val="subscript"/>
              </w:rPr>
              <w:t>CRB</w:t>
            </w:r>
            <w:r w:rsidRPr="0070079D">
              <w:t>)</w:t>
            </w:r>
          </w:p>
        </w:tc>
        <w:tc>
          <w:tcPr>
            <w:tcW w:w="0" w:type="auto"/>
            <w:shd w:val="clear" w:color="auto" w:fill="auto"/>
            <w:vAlign w:val="center"/>
          </w:tcPr>
          <w:p w:rsidR="003F13FC" w:rsidRPr="0070079D" w:rsidRDefault="003F13FC" w:rsidP="001D0EC5">
            <w:pPr>
              <w:pStyle w:val="TAH"/>
            </w:pPr>
            <w:r w:rsidRPr="0070079D">
              <w:t>50 MHz</w:t>
            </w:r>
          </w:p>
          <w:p w:rsidR="003F13FC" w:rsidRPr="0070079D" w:rsidRDefault="003F13FC" w:rsidP="001D0EC5">
            <w:pPr>
              <w:pStyle w:val="TAH"/>
            </w:pPr>
            <w:r w:rsidRPr="0070079D">
              <w:t>(L</w:t>
            </w:r>
            <w:r w:rsidRPr="0070079D">
              <w:rPr>
                <w:vertAlign w:val="subscript"/>
              </w:rPr>
              <w:t>CRB</w:t>
            </w:r>
            <w:r w:rsidRPr="0070079D">
              <w:t>)</w:t>
            </w:r>
          </w:p>
        </w:tc>
        <w:tc>
          <w:tcPr>
            <w:tcW w:w="0" w:type="auto"/>
            <w:shd w:val="clear" w:color="auto" w:fill="auto"/>
            <w:vAlign w:val="center"/>
          </w:tcPr>
          <w:p w:rsidR="003F13FC" w:rsidRPr="0070079D" w:rsidRDefault="003F13FC" w:rsidP="001D0EC5">
            <w:pPr>
              <w:pStyle w:val="TAH"/>
            </w:pPr>
            <w:r w:rsidRPr="0070079D">
              <w:t>60 MHz</w:t>
            </w:r>
          </w:p>
          <w:p w:rsidR="003F13FC" w:rsidRPr="0070079D" w:rsidRDefault="003F13FC" w:rsidP="001D0EC5">
            <w:pPr>
              <w:pStyle w:val="TAH"/>
            </w:pPr>
            <w:r w:rsidRPr="0070079D">
              <w:t>(L</w:t>
            </w:r>
            <w:r w:rsidRPr="0070079D">
              <w:rPr>
                <w:vertAlign w:val="subscript"/>
              </w:rPr>
              <w:t>CRB</w:t>
            </w:r>
            <w:r w:rsidRPr="0070079D">
              <w:t>)</w:t>
            </w:r>
          </w:p>
        </w:tc>
        <w:tc>
          <w:tcPr>
            <w:tcW w:w="0" w:type="auto"/>
            <w:shd w:val="clear" w:color="auto" w:fill="auto"/>
            <w:vAlign w:val="center"/>
          </w:tcPr>
          <w:p w:rsidR="003F13FC" w:rsidRPr="0070079D" w:rsidRDefault="003F13FC" w:rsidP="001D0EC5">
            <w:pPr>
              <w:pStyle w:val="TAH"/>
            </w:pPr>
            <w:r w:rsidRPr="0070079D">
              <w:t>80 MHz</w:t>
            </w:r>
          </w:p>
          <w:p w:rsidR="003F13FC" w:rsidRPr="0070079D" w:rsidRDefault="003F13FC" w:rsidP="001D0EC5">
            <w:pPr>
              <w:pStyle w:val="TAH"/>
            </w:pPr>
            <w:r w:rsidRPr="0070079D">
              <w:t>(L</w:t>
            </w:r>
            <w:r w:rsidRPr="0070079D">
              <w:rPr>
                <w:vertAlign w:val="subscript"/>
              </w:rPr>
              <w:t>CRB</w:t>
            </w:r>
            <w:r w:rsidRPr="0070079D">
              <w:t>)</w:t>
            </w:r>
          </w:p>
        </w:tc>
        <w:tc>
          <w:tcPr>
            <w:tcW w:w="0" w:type="auto"/>
            <w:vAlign w:val="center"/>
          </w:tcPr>
          <w:p w:rsidR="003F13FC" w:rsidRPr="0070079D" w:rsidRDefault="003F13FC" w:rsidP="001D0EC5">
            <w:pPr>
              <w:pStyle w:val="TAH"/>
            </w:pPr>
            <w:r w:rsidRPr="0070079D">
              <w:t>90 MHz</w:t>
            </w:r>
          </w:p>
          <w:p w:rsidR="003F13FC" w:rsidRPr="0070079D" w:rsidRDefault="003F13FC" w:rsidP="001D0EC5">
            <w:pPr>
              <w:pStyle w:val="TAH"/>
            </w:pPr>
            <w:r w:rsidRPr="0070079D">
              <w:t>(L</w:t>
            </w:r>
            <w:r w:rsidRPr="0070079D">
              <w:rPr>
                <w:vertAlign w:val="subscript"/>
              </w:rPr>
              <w:t>CRB</w:t>
            </w:r>
            <w:r w:rsidRPr="0070079D">
              <w:t>)</w:t>
            </w:r>
          </w:p>
        </w:tc>
        <w:tc>
          <w:tcPr>
            <w:tcW w:w="0" w:type="auto"/>
            <w:shd w:val="clear" w:color="auto" w:fill="auto"/>
            <w:vAlign w:val="center"/>
          </w:tcPr>
          <w:p w:rsidR="003F13FC" w:rsidRPr="0070079D" w:rsidRDefault="003F13FC" w:rsidP="001D0EC5">
            <w:pPr>
              <w:pStyle w:val="TAH"/>
            </w:pPr>
            <w:r w:rsidRPr="0070079D">
              <w:t>100 MHz</w:t>
            </w:r>
          </w:p>
          <w:p w:rsidR="003F13FC" w:rsidRPr="0070079D" w:rsidRDefault="003F13FC" w:rsidP="001D0EC5">
            <w:pPr>
              <w:pStyle w:val="TAH"/>
            </w:pPr>
            <w:r w:rsidRPr="0070079D">
              <w:t>(L</w:t>
            </w:r>
            <w:r w:rsidRPr="0070079D">
              <w:rPr>
                <w:vertAlign w:val="subscript"/>
              </w:rPr>
              <w:t>CRB</w:t>
            </w:r>
            <w:r w:rsidRPr="0070079D">
              <w:t>)</w:t>
            </w:r>
          </w:p>
        </w:tc>
      </w:tr>
      <w:tr w:rsidR="003F13FC" w:rsidRPr="0070079D" w:rsidTr="001D0EC5">
        <w:trPr>
          <w:trHeight w:val="285"/>
          <w:jc w:val="center"/>
        </w:trPr>
        <w:tc>
          <w:tcPr>
            <w:tcW w:w="0" w:type="auto"/>
            <w:shd w:val="clear" w:color="auto" w:fill="auto"/>
            <w:vAlign w:val="center"/>
          </w:tcPr>
          <w:p w:rsidR="003F13FC" w:rsidRPr="0070079D" w:rsidRDefault="003F13FC" w:rsidP="001D0EC5">
            <w:pPr>
              <w:pStyle w:val="TAC"/>
              <w:rPr>
                <w:rFonts w:eastAsia="MS Mincho"/>
              </w:rPr>
            </w:pPr>
            <w:r w:rsidRPr="0070079D">
              <w:rPr>
                <w:rFonts w:hint="eastAsia"/>
                <w:lang w:eastAsia="ja-JP"/>
              </w:rPr>
              <w:t>1</w:t>
            </w:r>
          </w:p>
        </w:tc>
        <w:tc>
          <w:tcPr>
            <w:tcW w:w="0" w:type="auto"/>
            <w:shd w:val="clear" w:color="auto" w:fill="auto"/>
            <w:vAlign w:val="center"/>
          </w:tcPr>
          <w:p w:rsidR="003F13FC" w:rsidRPr="0070079D" w:rsidRDefault="003F13FC" w:rsidP="001D0EC5">
            <w:pPr>
              <w:pStyle w:val="TAC"/>
              <w:rPr>
                <w:rFonts w:cs="Arial"/>
                <w:lang w:eastAsia="zh-CN"/>
              </w:rPr>
            </w:pPr>
            <w:r w:rsidRPr="0070079D">
              <w:rPr>
                <w:lang w:eastAsia="ja-JP"/>
              </w:rPr>
              <w:t>n</w:t>
            </w:r>
            <w:r w:rsidRPr="0070079D">
              <w:rPr>
                <w:rFonts w:hint="eastAsia"/>
                <w:lang w:eastAsia="ja-JP"/>
              </w:rPr>
              <w:t>7</w:t>
            </w:r>
            <w:r w:rsidRPr="0070079D">
              <w:rPr>
                <w:lang w:eastAsia="ja-JP"/>
              </w:rPr>
              <w:t>7</w:t>
            </w:r>
          </w:p>
        </w:tc>
        <w:tc>
          <w:tcPr>
            <w:tcW w:w="0" w:type="auto"/>
            <w:shd w:val="clear" w:color="auto" w:fill="auto"/>
            <w:vAlign w:val="center"/>
          </w:tcPr>
          <w:p w:rsidR="003F13FC" w:rsidRPr="0070079D" w:rsidRDefault="003F13FC" w:rsidP="001D0EC5">
            <w:pPr>
              <w:pStyle w:val="TAC"/>
              <w:rPr>
                <w:rFonts w:cs="Arial"/>
                <w:lang w:eastAsia="ja-JP"/>
              </w:rPr>
            </w:pPr>
          </w:p>
        </w:tc>
        <w:tc>
          <w:tcPr>
            <w:tcW w:w="0" w:type="auto"/>
            <w:shd w:val="clear" w:color="auto" w:fill="auto"/>
            <w:vAlign w:val="center"/>
          </w:tcPr>
          <w:p w:rsidR="003F13FC" w:rsidRPr="0070079D" w:rsidRDefault="003F13FC" w:rsidP="001D0EC5">
            <w:pPr>
              <w:pStyle w:val="TAC"/>
              <w:rPr>
                <w:rFonts w:cs="Arial"/>
                <w:lang w:eastAsia="ja-JP"/>
              </w:rPr>
            </w:pPr>
            <w:r w:rsidRPr="0070079D">
              <w:rPr>
                <w:rFonts w:cs="Arial"/>
                <w:lang w:eastAsia="ja-JP"/>
              </w:rPr>
              <w:t>25</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cs="Arial"/>
                <w:lang w:eastAsia="ja-JP"/>
              </w:rPr>
              <w:t>36</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cs="Arial"/>
                <w:lang w:eastAsia="ja-JP"/>
              </w:rPr>
              <w:t>50</w:t>
            </w:r>
          </w:p>
        </w:tc>
        <w:tc>
          <w:tcPr>
            <w:tcW w:w="0" w:type="auto"/>
            <w:shd w:val="clear" w:color="auto" w:fill="auto"/>
            <w:vAlign w:val="center"/>
          </w:tcPr>
          <w:p w:rsidR="003F13FC" w:rsidRPr="0070079D" w:rsidDel="00B51323" w:rsidRDefault="003F13FC" w:rsidP="001D0EC5">
            <w:pPr>
              <w:pStyle w:val="TAC"/>
              <w:rPr>
                <w:rFonts w:cs="Arial"/>
              </w:rPr>
            </w:pPr>
          </w:p>
        </w:tc>
        <w:tc>
          <w:tcPr>
            <w:tcW w:w="0" w:type="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rsidR="003F13FC" w:rsidRPr="0070079D" w:rsidRDefault="003F13FC" w:rsidP="001D0EC5">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rsidR="003F13FC" w:rsidRPr="0070079D" w:rsidRDefault="003F13FC" w:rsidP="001D0EC5">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rsidR="003F13FC" w:rsidRPr="0070079D" w:rsidRDefault="003F13FC" w:rsidP="001D0EC5">
            <w:pPr>
              <w:pStyle w:val="TAC"/>
            </w:pPr>
            <w:r w:rsidRPr="0070079D">
              <w:rPr>
                <w:rFonts w:cs="Arial" w:hint="eastAsia"/>
              </w:rPr>
              <w:t>10</w:t>
            </w:r>
            <w:r w:rsidRPr="0070079D">
              <w:rPr>
                <w:rFonts w:cs="Arial" w:hint="eastAsia"/>
                <w:lang w:eastAsia="ja-JP"/>
              </w:rPr>
              <w:t>0</w:t>
            </w:r>
          </w:p>
        </w:tc>
        <w:tc>
          <w:tcPr>
            <w:tcW w:w="0" w:type="auto"/>
            <w:vAlign w:val="center"/>
          </w:tcPr>
          <w:p w:rsidR="003F13FC" w:rsidRPr="0070079D" w:rsidRDefault="003F13FC" w:rsidP="001D0EC5">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rsidR="003F13FC" w:rsidRPr="0070079D" w:rsidRDefault="003F13FC" w:rsidP="001D0EC5">
            <w:pPr>
              <w:pStyle w:val="TAC"/>
            </w:pPr>
            <w:r w:rsidRPr="0070079D">
              <w:rPr>
                <w:rFonts w:cs="Arial" w:hint="eastAsia"/>
              </w:rPr>
              <w:t>10</w:t>
            </w:r>
            <w:r w:rsidRPr="0070079D">
              <w:rPr>
                <w:rFonts w:cs="Arial" w:hint="eastAsia"/>
                <w:lang w:eastAsia="ja-JP"/>
              </w:rPr>
              <w:t>0</w:t>
            </w:r>
          </w:p>
        </w:tc>
      </w:tr>
      <w:tr w:rsidR="003F13FC" w:rsidRPr="0070079D" w:rsidTr="001D0EC5">
        <w:trPr>
          <w:trHeight w:val="285"/>
          <w:jc w:val="center"/>
        </w:trPr>
        <w:tc>
          <w:tcPr>
            <w:tcW w:w="0" w:type="auto"/>
            <w:shd w:val="clear" w:color="auto" w:fill="auto"/>
            <w:vAlign w:val="center"/>
          </w:tcPr>
          <w:p w:rsidR="003F13FC" w:rsidRPr="0070079D" w:rsidRDefault="003F13FC" w:rsidP="003F13FC">
            <w:pPr>
              <w:pStyle w:val="TAC"/>
              <w:rPr>
                <w:lang w:eastAsia="ja-JP"/>
              </w:rPr>
            </w:pPr>
            <w:r w:rsidRPr="0070079D">
              <w:rPr>
                <w:rFonts w:eastAsia="Yu Mincho"/>
                <w:lang w:eastAsia="ja-JP"/>
              </w:rPr>
              <w:t>2</w:t>
            </w:r>
          </w:p>
        </w:tc>
        <w:tc>
          <w:tcPr>
            <w:tcW w:w="0" w:type="auto"/>
            <w:shd w:val="clear" w:color="auto" w:fill="auto"/>
            <w:vAlign w:val="center"/>
          </w:tcPr>
          <w:p w:rsidR="003F13FC" w:rsidRPr="0070079D" w:rsidRDefault="003F13FC" w:rsidP="003F13FC">
            <w:pPr>
              <w:pStyle w:val="TAC"/>
              <w:rPr>
                <w:lang w:eastAsia="ja-JP"/>
              </w:rPr>
            </w:pPr>
            <w:r w:rsidRPr="0070079D">
              <w:rPr>
                <w:rFonts w:eastAsia="Yu Mincho"/>
                <w:lang w:eastAsia="ja-JP"/>
              </w:rPr>
              <w:t>n78</w:t>
            </w:r>
          </w:p>
        </w:tc>
        <w:tc>
          <w:tcPr>
            <w:tcW w:w="0" w:type="auto"/>
            <w:shd w:val="clear" w:color="auto" w:fill="auto"/>
            <w:vAlign w:val="center"/>
          </w:tcPr>
          <w:p w:rsidR="003F13FC" w:rsidRPr="0070079D" w:rsidRDefault="003F13FC" w:rsidP="003F13FC">
            <w:pPr>
              <w:pStyle w:val="TAC"/>
              <w:rPr>
                <w:rFonts w:cs="Arial"/>
                <w:lang w:eastAsia="ja-JP"/>
              </w:rPr>
            </w:pPr>
          </w:p>
        </w:tc>
        <w:tc>
          <w:tcPr>
            <w:tcW w:w="0" w:type="auto"/>
            <w:shd w:val="clear" w:color="auto" w:fill="auto"/>
            <w:vAlign w:val="center"/>
          </w:tcPr>
          <w:p w:rsidR="003F13FC" w:rsidRPr="0070079D" w:rsidRDefault="003F13FC" w:rsidP="003F13FC">
            <w:pPr>
              <w:pStyle w:val="TAC"/>
              <w:rPr>
                <w:rFonts w:cs="Arial"/>
                <w:lang w:eastAsia="ja-JP"/>
              </w:rPr>
            </w:pPr>
            <w:r w:rsidRPr="0070079D">
              <w:rPr>
                <w:rFonts w:cs="Arial"/>
                <w:lang w:eastAsia="ja-JP"/>
              </w:rPr>
              <w:t>2</w:t>
            </w:r>
            <w:r w:rsidRPr="0070079D">
              <w:rPr>
                <w:rFonts w:cs="Arial"/>
              </w:rPr>
              <w:t>5</w:t>
            </w:r>
          </w:p>
        </w:tc>
        <w:tc>
          <w:tcPr>
            <w:tcW w:w="0" w:type="auto"/>
            <w:shd w:val="clear" w:color="auto" w:fill="auto"/>
            <w:vAlign w:val="center"/>
          </w:tcPr>
          <w:p w:rsidR="003F13FC" w:rsidRPr="0070079D" w:rsidRDefault="003F13FC" w:rsidP="003F13FC">
            <w:pPr>
              <w:pStyle w:val="TAC"/>
              <w:rPr>
                <w:rFonts w:cs="Arial"/>
                <w:lang w:eastAsia="ja-JP"/>
              </w:rPr>
            </w:pPr>
            <w:r w:rsidRPr="0070079D">
              <w:rPr>
                <w:rFonts w:cs="Arial"/>
                <w:lang w:eastAsia="ja-JP"/>
              </w:rPr>
              <w:t>3</w:t>
            </w:r>
            <w:r w:rsidRPr="0070079D">
              <w:rPr>
                <w:rFonts w:cs="Arial"/>
              </w:rPr>
              <w:t>6</w:t>
            </w:r>
          </w:p>
        </w:tc>
        <w:tc>
          <w:tcPr>
            <w:tcW w:w="0" w:type="auto"/>
            <w:shd w:val="clear" w:color="auto" w:fill="auto"/>
            <w:vAlign w:val="center"/>
          </w:tcPr>
          <w:p w:rsidR="003F13FC" w:rsidRPr="0070079D" w:rsidRDefault="003F13FC" w:rsidP="003F13FC">
            <w:pPr>
              <w:pStyle w:val="TAC"/>
              <w:rPr>
                <w:rFonts w:cs="Arial"/>
                <w:vertAlign w:val="superscript"/>
              </w:rPr>
            </w:pPr>
            <w:r w:rsidRPr="0070079D">
              <w:rPr>
                <w:rFonts w:cs="Arial"/>
                <w:lang w:eastAsia="ja-JP"/>
              </w:rPr>
              <w:t>5</w:t>
            </w:r>
            <w:r w:rsidRPr="0070079D">
              <w:rPr>
                <w:rFonts w:cs="Arial"/>
              </w:rPr>
              <w:t>0</w:t>
            </w:r>
          </w:p>
          <w:p w:rsidR="003F13FC" w:rsidRPr="0070079D" w:rsidRDefault="003F13FC" w:rsidP="003F13FC">
            <w:pPr>
              <w:pStyle w:val="TAC"/>
              <w:rPr>
                <w:rFonts w:cs="Arial"/>
                <w:lang w:eastAsia="ja-JP"/>
              </w:rPr>
            </w:pPr>
          </w:p>
        </w:tc>
        <w:tc>
          <w:tcPr>
            <w:tcW w:w="0" w:type="auto"/>
            <w:shd w:val="clear" w:color="auto" w:fill="auto"/>
            <w:vAlign w:val="center"/>
          </w:tcPr>
          <w:p w:rsidR="003F13FC" w:rsidRPr="0070079D" w:rsidDel="00B51323" w:rsidRDefault="003F13FC" w:rsidP="003F13FC">
            <w:pPr>
              <w:pStyle w:val="TAC"/>
              <w:rPr>
                <w:rFonts w:cs="Arial"/>
              </w:rPr>
            </w:pPr>
          </w:p>
        </w:tc>
        <w:tc>
          <w:tcPr>
            <w:tcW w:w="0" w:type="auto"/>
            <w:vAlign w:val="center"/>
          </w:tcPr>
          <w:p w:rsidR="003F13FC" w:rsidRPr="0070079D" w:rsidRDefault="003F13FC" w:rsidP="003F13FC">
            <w:pPr>
              <w:pStyle w:val="TAC"/>
            </w:pPr>
          </w:p>
        </w:tc>
        <w:tc>
          <w:tcPr>
            <w:tcW w:w="0" w:type="auto"/>
            <w:shd w:val="clear" w:color="auto" w:fill="auto"/>
            <w:vAlign w:val="center"/>
          </w:tcPr>
          <w:p w:rsidR="003F13FC" w:rsidRPr="0070079D" w:rsidRDefault="003F13FC" w:rsidP="003F13FC">
            <w:pPr>
              <w:pStyle w:val="TAC"/>
              <w:rPr>
                <w:rFonts w:cs="Arial"/>
              </w:rPr>
            </w:pPr>
            <w:ins w:id="3" w:author="冯三军" w:date="2019-08-15T17:38:00Z">
              <w:r w:rsidRPr="0070079D">
                <w:rPr>
                  <w:rFonts w:cs="Arial"/>
                </w:rPr>
                <w:t>50</w:t>
              </w:r>
            </w:ins>
            <w:del w:id="4" w:author="冯三军" w:date="2019-08-15T17:38:00Z">
              <w:r w:rsidRPr="0070079D" w:rsidDel="009D10D2">
                <w:rPr>
                  <w:rFonts w:cs="Arial"/>
                </w:rPr>
                <w:delText>100</w:delText>
              </w:r>
            </w:del>
          </w:p>
        </w:tc>
        <w:tc>
          <w:tcPr>
            <w:tcW w:w="0" w:type="auto"/>
            <w:shd w:val="clear" w:color="auto" w:fill="auto"/>
            <w:vAlign w:val="center"/>
          </w:tcPr>
          <w:p w:rsidR="003F13FC" w:rsidRPr="0070079D" w:rsidRDefault="003F13FC" w:rsidP="003F13FC">
            <w:pPr>
              <w:pStyle w:val="TAC"/>
            </w:pPr>
            <w:ins w:id="5" w:author="冯三军" w:date="2019-08-15T17:38:00Z">
              <w:r w:rsidRPr="0070079D">
                <w:rPr>
                  <w:rFonts w:cs="Arial"/>
                </w:rPr>
                <w:t>50</w:t>
              </w:r>
            </w:ins>
            <w:del w:id="6" w:author="冯三军" w:date="2019-08-15T17:38:00Z">
              <w:r w:rsidRPr="0070079D" w:rsidDel="009D10D2">
                <w:rPr>
                  <w:rFonts w:cs="Arial" w:hint="eastAsia"/>
                </w:rPr>
                <w:delText>10</w:delText>
              </w:r>
              <w:r w:rsidRPr="0070079D" w:rsidDel="009D10D2">
                <w:rPr>
                  <w:rFonts w:cs="Arial" w:hint="eastAsia"/>
                  <w:lang w:eastAsia="ja-JP"/>
                </w:rPr>
                <w:delText>0</w:delText>
              </w:r>
            </w:del>
          </w:p>
        </w:tc>
        <w:tc>
          <w:tcPr>
            <w:tcW w:w="0" w:type="auto"/>
            <w:shd w:val="clear" w:color="auto" w:fill="auto"/>
            <w:vAlign w:val="center"/>
          </w:tcPr>
          <w:p w:rsidR="003F13FC" w:rsidRPr="0070079D" w:rsidRDefault="003F13FC" w:rsidP="003F13FC">
            <w:pPr>
              <w:pStyle w:val="TAC"/>
            </w:pPr>
            <w:ins w:id="7" w:author="冯三军" w:date="2019-08-15T17:38:00Z">
              <w:r w:rsidRPr="0070079D">
                <w:rPr>
                  <w:rFonts w:cs="Arial"/>
                </w:rPr>
                <w:t>50</w:t>
              </w:r>
            </w:ins>
            <w:del w:id="8" w:author="冯三军" w:date="2019-08-15T17:38:00Z">
              <w:r w:rsidRPr="0070079D" w:rsidDel="009D10D2">
                <w:rPr>
                  <w:rFonts w:cs="Arial" w:hint="eastAsia"/>
                </w:rPr>
                <w:delText>10</w:delText>
              </w:r>
              <w:r w:rsidRPr="0070079D" w:rsidDel="009D10D2">
                <w:rPr>
                  <w:rFonts w:cs="Arial" w:hint="eastAsia"/>
                  <w:lang w:eastAsia="ja-JP"/>
                </w:rPr>
                <w:delText>0</w:delText>
              </w:r>
            </w:del>
          </w:p>
        </w:tc>
        <w:tc>
          <w:tcPr>
            <w:tcW w:w="0" w:type="auto"/>
            <w:shd w:val="clear" w:color="auto" w:fill="auto"/>
            <w:vAlign w:val="center"/>
          </w:tcPr>
          <w:p w:rsidR="003F13FC" w:rsidRPr="0070079D" w:rsidRDefault="003F13FC" w:rsidP="003F13FC">
            <w:pPr>
              <w:pStyle w:val="TAC"/>
            </w:pPr>
            <w:ins w:id="9" w:author="冯三军" w:date="2019-08-15T17:38:00Z">
              <w:r w:rsidRPr="0070079D">
                <w:rPr>
                  <w:rFonts w:cs="Arial"/>
                </w:rPr>
                <w:t>50</w:t>
              </w:r>
            </w:ins>
            <w:del w:id="10" w:author="冯三军" w:date="2019-08-15T17:38:00Z">
              <w:r w:rsidRPr="0070079D" w:rsidDel="009D10D2">
                <w:rPr>
                  <w:rFonts w:cs="Arial" w:hint="eastAsia"/>
                </w:rPr>
                <w:delText>10</w:delText>
              </w:r>
              <w:r w:rsidRPr="0070079D" w:rsidDel="009D10D2">
                <w:rPr>
                  <w:rFonts w:cs="Arial" w:hint="eastAsia"/>
                  <w:lang w:eastAsia="ja-JP"/>
                </w:rPr>
                <w:delText>0</w:delText>
              </w:r>
            </w:del>
          </w:p>
        </w:tc>
        <w:tc>
          <w:tcPr>
            <w:tcW w:w="0" w:type="auto"/>
            <w:vAlign w:val="center"/>
          </w:tcPr>
          <w:p w:rsidR="003F13FC" w:rsidRPr="0070079D" w:rsidRDefault="003F13FC" w:rsidP="003F13FC">
            <w:pPr>
              <w:pStyle w:val="TAC"/>
            </w:pPr>
            <w:ins w:id="11" w:author="冯三军" w:date="2019-08-15T17:38:00Z">
              <w:r w:rsidRPr="0070079D">
                <w:rPr>
                  <w:rFonts w:cs="Arial"/>
                </w:rPr>
                <w:t>50</w:t>
              </w:r>
            </w:ins>
            <w:del w:id="12" w:author="冯三军" w:date="2019-08-15T17:38:00Z">
              <w:r w:rsidRPr="0070079D" w:rsidDel="009D10D2">
                <w:rPr>
                  <w:rFonts w:cs="Arial" w:hint="eastAsia"/>
                </w:rPr>
                <w:delText>10</w:delText>
              </w:r>
              <w:r w:rsidRPr="0070079D" w:rsidDel="009D10D2">
                <w:rPr>
                  <w:rFonts w:cs="Arial" w:hint="eastAsia"/>
                  <w:lang w:eastAsia="ja-JP"/>
                </w:rPr>
                <w:delText>0</w:delText>
              </w:r>
            </w:del>
          </w:p>
        </w:tc>
        <w:tc>
          <w:tcPr>
            <w:tcW w:w="0" w:type="auto"/>
            <w:shd w:val="clear" w:color="auto" w:fill="auto"/>
            <w:vAlign w:val="center"/>
          </w:tcPr>
          <w:p w:rsidR="003F13FC" w:rsidRPr="0070079D" w:rsidRDefault="003F13FC" w:rsidP="003F13FC">
            <w:pPr>
              <w:pStyle w:val="TAC"/>
            </w:pPr>
            <w:ins w:id="13" w:author="冯三军" w:date="2019-08-15T17:38:00Z">
              <w:r w:rsidRPr="0070079D">
                <w:rPr>
                  <w:rFonts w:cs="Arial"/>
                </w:rPr>
                <w:t>50</w:t>
              </w:r>
            </w:ins>
            <w:del w:id="14" w:author="冯三军" w:date="2019-08-15T17:38:00Z">
              <w:r w:rsidRPr="0070079D" w:rsidDel="009D10D2">
                <w:rPr>
                  <w:rFonts w:cs="Arial" w:hint="eastAsia"/>
                </w:rPr>
                <w:delText>10</w:delText>
              </w:r>
              <w:r w:rsidRPr="0070079D" w:rsidDel="009D10D2">
                <w:rPr>
                  <w:rFonts w:cs="Arial" w:hint="eastAsia"/>
                  <w:lang w:eastAsia="ja-JP"/>
                </w:rPr>
                <w:delText>0</w:delText>
              </w:r>
            </w:del>
          </w:p>
        </w:tc>
      </w:tr>
      <w:tr w:rsidR="003F13FC" w:rsidRPr="0070079D" w:rsidTr="001D0EC5">
        <w:trPr>
          <w:trHeight w:val="285"/>
          <w:jc w:val="center"/>
        </w:trPr>
        <w:tc>
          <w:tcPr>
            <w:tcW w:w="0" w:type="auto"/>
            <w:shd w:val="clear" w:color="auto" w:fill="auto"/>
            <w:vAlign w:val="center"/>
          </w:tcPr>
          <w:p w:rsidR="003F13FC" w:rsidRPr="0070079D" w:rsidRDefault="003F13FC" w:rsidP="001D0EC5">
            <w:pPr>
              <w:pStyle w:val="TAC"/>
              <w:rPr>
                <w:lang w:eastAsia="ja-JP"/>
              </w:rPr>
            </w:pPr>
            <w:r w:rsidRPr="0070079D">
              <w:rPr>
                <w:lang w:eastAsia="ja-JP"/>
              </w:rPr>
              <w:t>3</w:t>
            </w:r>
          </w:p>
        </w:tc>
        <w:tc>
          <w:tcPr>
            <w:tcW w:w="0" w:type="auto"/>
            <w:shd w:val="clear" w:color="auto" w:fill="auto"/>
            <w:vAlign w:val="center"/>
          </w:tcPr>
          <w:p w:rsidR="003F13FC" w:rsidRPr="0070079D" w:rsidRDefault="003F13FC" w:rsidP="001D0EC5">
            <w:pPr>
              <w:pStyle w:val="TAC"/>
              <w:rPr>
                <w:lang w:eastAsia="ja-JP"/>
              </w:rPr>
            </w:pPr>
            <w:r w:rsidRPr="0070079D">
              <w:rPr>
                <w:lang w:eastAsia="ja-JP"/>
              </w:rPr>
              <w:t>n77, n78</w:t>
            </w:r>
          </w:p>
        </w:tc>
        <w:tc>
          <w:tcPr>
            <w:tcW w:w="0" w:type="auto"/>
            <w:shd w:val="clear" w:color="auto" w:fill="auto"/>
            <w:vAlign w:val="center"/>
          </w:tcPr>
          <w:p w:rsidR="003F13FC" w:rsidRPr="0070079D" w:rsidRDefault="003F13FC" w:rsidP="001D0EC5">
            <w:pPr>
              <w:pStyle w:val="TAC"/>
              <w:rPr>
                <w:rFonts w:cs="Arial"/>
                <w:lang w:eastAsia="ja-JP"/>
              </w:rPr>
            </w:pPr>
          </w:p>
        </w:tc>
        <w:tc>
          <w:tcPr>
            <w:tcW w:w="0" w:type="auto"/>
            <w:shd w:val="clear" w:color="auto" w:fill="auto"/>
            <w:vAlign w:val="center"/>
          </w:tcPr>
          <w:p w:rsidR="003F13FC" w:rsidRPr="0070079D" w:rsidDel="00E21C8E" w:rsidRDefault="003F13FC" w:rsidP="001D0EC5">
            <w:pPr>
              <w:pStyle w:val="TAC"/>
              <w:rPr>
                <w:rFonts w:cs="Arial"/>
                <w:lang w:eastAsia="ja-JP"/>
              </w:rPr>
            </w:pPr>
            <w:r w:rsidRPr="0070079D">
              <w:rPr>
                <w:rFonts w:cs="Arial"/>
                <w:lang w:eastAsia="ja-JP"/>
              </w:rPr>
              <w:t>25</w:t>
            </w:r>
          </w:p>
        </w:tc>
        <w:tc>
          <w:tcPr>
            <w:tcW w:w="0" w:type="auto"/>
            <w:shd w:val="clear" w:color="auto" w:fill="auto"/>
            <w:vAlign w:val="center"/>
          </w:tcPr>
          <w:p w:rsidR="003F13FC" w:rsidRPr="0070079D" w:rsidDel="00BE72C0" w:rsidRDefault="003F13FC" w:rsidP="001D0EC5">
            <w:pPr>
              <w:pStyle w:val="TAC"/>
              <w:rPr>
                <w:rFonts w:cs="Arial"/>
                <w:lang w:eastAsia="ja-JP"/>
              </w:rPr>
            </w:pPr>
            <w:r w:rsidRPr="0070079D">
              <w:rPr>
                <w:rFonts w:cs="Arial"/>
                <w:lang w:eastAsia="ja-JP"/>
              </w:rPr>
              <w:t>36</w:t>
            </w:r>
          </w:p>
        </w:tc>
        <w:tc>
          <w:tcPr>
            <w:tcW w:w="0" w:type="auto"/>
            <w:shd w:val="clear" w:color="auto" w:fill="auto"/>
            <w:vAlign w:val="center"/>
          </w:tcPr>
          <w:p w:rsidR="003F13FC" w:rsidRPr="0070079D" w:rsidDel="00BE72C0" w:rsidRDefault="003F13FC" w:rsidP="001D0EC5">
            <w:pPr>
              <w:pStyle w:val="TAC"/>
              <w:rPr>
                <w:rFonts w:cs="Arial"/>
                <w:lang w:eastAsia="ja-JP"/>
              </w:rPr>
            </w:pPr>
            <w:r w:rsidRPr="0070079D">
              <w:rPr>
                <w:rFonts w:cs="Arial"/>
                <w:lang w:eastAsia="ja-JP"/>
              </w:rPr>
              <w:t>50</w:t>
            </w:r>
          </w:p>
        </w:tc>
        <w:tc>
          <w:tcPr>
            <w:tcW w:w="0" w:type="auto"/>
            <w:shd w:val="clear" w:color="auto" w:fill="auto"/>
            <w:vAlign w:val="center"/>
          </w:tcPr>
          <w:p w:rsidR="003F13FC" w:rsidRPr="0070079D" w:rsidDel="00B51323" w:rsidRDefault="003F13FC" w:rsidP="001D0EC5">
            <w:pPr>
              <w:pStyle w:val="TAC"/>
              <w:rPr>
                <w:rFonts w:cs="Arial"/>
              </w:rPr>
            </w:pPr>
          </w:p>
        </w:tc>
        <w:tc>
          <w:tcPr>
            <w:tcW w:w="0" w:type="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rPr>
                <w:rFonts w:cs="Arial"/>
              </w:rPr>
            </w:pPr>
            <w:r w:rsidRPr="0070079D">
              <w:rPr>
                <w:rFonts w:cs="Arial"/>
              </w:rPr>
              <w:t>50</w:t>
            </w:r>
          </w:p>
        </w:tc>
        <w:tc>
          <w:tcPr>
            <w:tcW w:w="0" w:type="auto"/>
            <w:shd w:val="clear" w:color="auto" w:fill="auto"/>
            <w:vAlign w:val="center"/>
          </w:tcPr>
          <w:p w:rsidR="003F13FC" w:rsidRPr="0070079D" w:rsidRDefault="003F13FC" w:rsidP="001D0EC5">
            <w:pPr>
              <w:pStyle w:val="TAC"/>
            </w:pPr>
            <w:r w:rsidRPr="0070079D">
              <w:rPr>
                <w:rFonts w:cs="Arial"/>
              </w:rPr>
              <w:t>50</w:t>
            </w:r>
          </w:p>
        </w:tc>
        <w:tc>
          <w:tcPr>
            <w:tcW w:w="0" w:type="auto"/>
            <w:shd w:val="clear" w:color="auto" w:fill="auto"/>
            <w:vAlign w:val="center"/>
          </w:tcPr>
          <w:p w:rsidR="003F13FC" w:rsidRPr="0070079D" w:rsidRDefault="003F13FC" w:rsidP="001D0EC5">
            <w:pPr>
              <w:pStyle w:val="TAC"/>
            </w:pPr>
            <w:r w:rsidRPr="0070079D">
              <w:rPr>
                <w:rFonts w:cs="Arial"/>
              </w:rPr>
              <w:t>50</w:t>
            </w:r>
          </w:p>
        </w:tc>
        <w:tc>
          <w:tcPr>
            <w:tcW w:w="0" w:type="auto"/>
            <w:shd w:val="clear" w:color="auto" w:fill="auto"/>
            <w:vAlign w:val="center"/>
          </w:tcPr>
          <w:p w:rsidR="003F13FC" w:rsidRPr="0070079D" w:rsidRDefault="003F13FC" w:rsidP="001D0EC5">
            <w:pPr>
              <w:pStyle w:val="TAC"/>
            </w:pPr>
            <w:r w:rsidRPr="0070079D">
              <w:rPr>
                <w:rFonts w:cs="Arial"/>
              </w:rPr>
              <w:t>50</w:t>
            </w:r>
          </w:p>
        </w:tc>
        <w:tc>
          <w:tcPr>
            <w:tcW w:w="0" w:type="auto"/>
            <w:vAlign w:val="center"/>
          </w:tcPr>
          <w:p w:rsidR="003F13FC" w:rsidRPr="0070079D" w:rsidRDefault="003F13FC" w:rsidP="001D0EC5">
            <w:pPr>
              <w:pStyle w:val="TAC"/>
            </w:pPr>
            <w:r w:rsidRPr="0070079D">
              <w:rPr>
                <w:rFonts w:cs="Arial"/>
              </w:rPr>
              <w:t>50</w:t>
            </w:r>
          </w:p>
        </w:tc>
        <w:tc>
          <w:tcPr>
            <w:tcW w:w="0" w:type="auto"/>
            <w:shd w:val="clear" w:color="auto" w:fill="auto"/>
            <w:vAlign w:val="center"/>
          </w:tcPr>
          <w:p w:rsidR="003F13FC" w:rsidRPr="0070079D" w:rsidRDefault="003F13FC" w:rsidP="001D0EC5">
            <w:pPr>
              <w:pStyle w:val="TAC"/>
            </w:pPr>
            <w:r w:rsidRPr="0070079D">
              <w:rPr>
                <w:rFonts w:cs="Arial"/>
              </w:rPr>
              <w:t>50</w:t>
            </w:r>
          </w:p>
        </w:tc>
      </w:tr>
      <w:tr w:rsidR="003F13FC" w:rsidRPr="0070079D" w:rsidTr="001D0EC5">
        <w:trPr>
          <w:trHeight w:val="285"/>
          <w:jc w:val="center"/>
        </w:trPr>
        <w:tc>
          <w:tcPr>
            <w:tcW w:w="0" w:type="auto"/>
            <w:shd w:val="clear" w:color="auto" w:fill="auto"/>
            <w:vAlign w:val="center"/>
          </w:tcPr>
          <w:p w:rsidR="003F13FC" w:rsidRPr="0070079D" w:rsidRDefault="003F13FC" w:rsidP="001D0EC5">
            <w:pPr>
              <w:pStyle w:val="TAC"/>
            </w:pPr>
            <w:r w:rsidRPr="0070079D">
              <w:rPr>
                <w:rFonts w:hint="eastAsia"/>
                <w:lang w:eastAsia="zh-CN"/>
              </w:rPr>
              <w:t>5</w:t>
            </w:r>
          </w:p>
        </w:tc>
        <w:tc>
          <w:tcPr>
            <w:tcW w:w="0" w:type="auto"/>
            <w:shd w:val="clear" w:color="auto" w:fill="auto"/>
            <w:vAlign w:val="center"/>
          </w:tcPr>
          <w:p w:rsidR="003F13FC" w:rsidRPr="0070079D" w:rsidRDefault="003F13FC" w:rsidP="001D0EC5">
            <w:pPr>
              <w:pStyle w:val="TAC"/>
            </w:pPr>
            <w:r w:rsidRPr="0070079D">
              <w:rPr>
                <w:rFonts w:cs="Arial"/>
                <w:lang w:eastAsia="ja-JP"/>
              </w:rPr>
              <w:t>n7</w:t>
            </w:r>
            <w:r w:rsidRPr="0070079D">
              <w:rPr>
                <w:rFonts w:cs="Arial" w:hint="eastAsia"/>
                <w:lang w:eastAsia="zh-CN"/>
              </w:rPr>
              <w:t>8</w:t>
            </w:r>
          </w:p>
        </w:tc>
        <w:tc>
          <w:tcPr>
            <w:tcW w:w="0" w:type="auto"/>
            <w:shd w:val="clear" w:color="auto" w:fill="auto"/>
            <w:vAlign w:val="center"/>
          </w:tcPr>
          <w:p w:rsidR="003F13FC" w:rsidRPr="0070079D" w:rsidRDefault="003F13FC" w:rsidP="001D0EC5">
            <w:pPr>
              <w:pStyle w:val="TAC"/>
            </w:pPr>
            <w:r w:rsidRPr="0070079D">
              <w:rPr>
                <w:rFonts w:eastAsia="Calibri" w:cs="Arial"/>
                <w:lang w:val="en-US" w:eastAsia="ja-JP"/>
              </w:rPr>
              <w:t>8</w:t>
            </w:r>
          </w:p>
        </w:tc>
        <w:tc>
          <w:tcPr>
            <w:tcW w:w="0" w:type="auto"/>
            <w:shd w:val="clear" w:color="auto" w:fill="auto"/>
            <w:vAlign w:val="center"/>
          </w:tcPr>
          <w:p w:rsidR="003F13FC" w:rsidRPr="0070079D" w:rsidRDefault="003F13FC" w:rsidP="001D0EC5">
            <w:pPr>
              <w:pStyle w:val="TAC"/>
            </w:pPr>
            <w:r w:rsidRPr="0070079D">
              <w:rPr>
                <w:rFonts w:eastAsia="Calibri" w:cs="Arial"/>
                <w:lang w:val="en-US" w:eastAsia="ja-JP"/>
              </w:rPr>
              <w:t>16</w:t>
            </w:r>
          </w:p>
        </w:tc>
        <w:tc>
          <w:tcPr>
            <w:tcW w:w="0" w:type="auto"/>
            <w:shd w:val="clear" w:color="auto" w:fill="auto"/>
            <w:vAlign w:val="center"/>
          </w:tcPr>
          <w:p w:rsidR="003F13FC" w:rsidRPr="0070079D" w:rsidRDefault="003F13FC" w:rsidP="001D0EC5">
            <w:pPr>
              <w:pStyle w:val="TAC"/>
            </w:pPr>
            <w:r w:rsidRPr="0070079D">
              <w:rPr>
                <w:rFonts w:eastAsia="Calibri" w:cs="Arial"/>
                <w:lang w:val="en-US" w:eastAsia="ja-JP"/>
              </w:rPr>
              <w:t>25</w:t>
            </w:r>
          </w:p>
        </w:tc>
        <w:tc>
          <w:tcPr>
            <w:tcW w:w="0" w:type="auto"/>
            <w:shd w:val="clear" w:color="auto" w:fill="auto"/>
            <w:vAlign w:val="center"/>
          </w:tcPr>
          <w:p w:rsidR="003F13FC" w:rsidRPr="0070079D" w:rsidRDefault="003F13FC" w:rsidP="001D0EC5">
            <w:pPr>
              <w:pStyle w:val="TAC"/>
            </w:pPr>
            <w:r w:rsidRPr="0070079D">
              <w:rPr>
                <w:rFonts w:eastAsia="Calibri" w:cs="Arial"/>
                <w:lang w:val="en-US" w:eastAsia="ja-JP"/>
              </w:rPr>
              <w:t>25</w:t>
            </w:r>
          </w:p>
        </w:tc>
        <w:tc>
          <w:tcPr>
            <w:tcW w:w="0" w:type="auto"/>
            <w:shd w:val="clear" w:color="auto" w:fill="auto"/>
            <w:vAlign w:val="center"/>
          </w:tcPr>
          <w:p w:rsidR="003F13FC" w:rsidRPr="0070079D" w:rsidRDefault="003F13FC" w:rsidP="001D0EC5">
            <w:pPr>
              <w:pStyle w:val="TAC"/>
            </w:pPr>
          </w:p>
        </w:tc>
        <w:tc>
          <w:tcPr>
            <w:tcW w:w="0" w:type="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pPr>
            <w:r w:rsidRPr="0070079D">
              <w:rPr>
                <w:rFonts w:cs="Arial" w:hint="eastAsia"/>
                <w:lang w:eastAsia="zh-CN"/>
              </w:rPr>
              <w:t>25</w:t>
            </w:r>
          </w:p>
        </w:tc>
        <w:tc>
          <w:tcPr>
            <w:tcW w:w="0" w:type="auto"/>
            <w:shd w:val="clear" w:color="auto" w:fill="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pPr>
          </w:p>
        </w:tc>
        <w:tc>
          <w:tcPr>
            <w:tcW w:w="0" w:type="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pPr>
          </w:p>
        </w:tc>
      </w:tr>
      <w:tr w:rsidR="003F13FC" w:rsidRPr="0070079D" w:rsidTr="001D0EC5">
        <w:trPr>
          <w:trHeight w:val="285"/>
          <w:jc w:val="center"/>
        </w:trPr>
        <w:tc>
          <w:tcPr>
            <w:tcW w:w="0" w:type="auto"/>
            <w:shd w:val="clear" w:color="auto" w:fill="auto"/>
            <w:vAlign w:val="center"/>
          </w:tcPr>
          <w:p w:rsidR="003F13FC" w:rsidRPr="0070079D" w:rsidDel="0063118D" w:rsidRDefault="003F13FC" w:rsidP="001D0EC5">
            <w:pPr>
              <w:pStyle w:val="TAC"/>
              <w:rPr>
                <w:rFonts w:eastAsia="MS Mincho"/>
              </w:rPr>
            </w:pPr>
            <w:r w:rsidRPr="0070079D">
              <w:rPr>
                <w:lang w:eastAsia="zh-CN"/>
              </w:rPr>
              <w:t>8</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cs="Arial"/>
                <w:lang w:eastAsia="ja-JP"/>
              </w:rPr>
              <w:t>n77</w:t>
            </w:r>
          </w:p>
          <w:p w:rsidR="003F13FC" w:rsidRPr="0070079D" w:rsidRDefault="003F13FC" w:rsidP="001D0EC5">
            <w:pPr>
              <w:pStyle w:val="TAC"/>
              <w:rPr>
                <w:rFonts w:cs="Arial"/>
                <w:lang w:eastAsia="zh-CN"/>
              </w:rPr>
            </w:pPr>
            <w:r w:rsidRPr="0070079D">
              <w:rPr>
                <w:rFonts w:cs="Arial"/>
                <w:lang w:eastAsia="ja-JP"/>
              </w:rPr>
              <w:t>n78</w:t>
            </w:r>
          </w:p>
        </w:tc>
        <w:tc>
          <w:tcPr>
            <w:tcW w:w="0" w:type="auto"/>
            <w:shd w:val="clear" w:color="auto" w:fill="auto"/>
            <w:vAlign w:val="center"/>
          </w:tcPr>
          <w:p w:rsidR="003F13FC" w:rsidRPr="0070079D" w:rsidRDefault="003F13FC" w:rsidP="001D0EC5">
            <w:pPr>
              <w:pStyle w:val="TAC"/>
              <w:rPr>
                <w:rFonts w:cs="Arial"/>
                <w:lang w:eastAsia="ja-JP"/>
              </w:rPr>
            </w:pPr>
          </w:p>
        </w:tc>
        <w:tc>
          <w:tcPr>
            <w:tcW w:w="0" w:type="auto"/>
            <w:shd w:val="clear" w:color="auto" w:fill="auto"/>
            <w:vAlign w:val="center"/>
          </w:tcPr>
          <w:p w:rsidR="003F13FC" w:rsidRPr="0070079D" w:rsidRDefault="003F13FC" w:rsidP="001D0EC5">
            <w:pPr>
              <w:pStyle w:val="TAC"/>
              <w:rPr>
                <w:rFonts w:cs="Arial"/>
                <w:lang w:eastAsia="ja-JP"/>
              </w:rPr>
            </w:pPr>
            <w:r w:rsidRPr="0070079D">
              <w:rPr>
                <w:rFonts w:eastAsia="Calibri" w:cs="Arial"/>
                <w:lang w:val="en-US" w:eastAsia="ja-JP"/>
              </w:rPr>
              <w:t>16</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eastAsia="Calibri" w:cs="Arial"/>
                <w:lang w:val="en-US" w:eastAsia="ja-JP"/>
              </w:rPr>
              <w:t>25</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eastAsia="Calibri" w:cs="Arial"/>
                <w:lang w:val="en-US" w:eastAsia="ja-JP"/>
              </w:rPr>
              <w:t>25</w:t>
            </w:r>
          </w:p>
        </w:tc>
        <w:tc>
          <w:tcPr>
            <w:tcW w:w="0" w:type="auto"/>
            <w:shd w:val="clear" w:color="auto" w:fill="auto"/>
            <w:vAlign w:val="center"/>
          </w:tcPr>
          <w:p w:rsidR="003F13FC" w:rsidRPr="0070079D" w:rsidRDefault="003F13FC" w:rsidP="001D0EC5">
            <w:pPr>
              <w:pStyle w:val="TAC"/>
            </w:pPr>
          </w:p>
        </w:tc>
        <w:tc>
          <w:tcPr>
            <w:tcW w:w="0" w:type="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rPr>
                <w:rFonts w:cs="Arial"/>
              </w:rPr>
            </w:pPr>
            <w:r w:rsidRPr="0070079D">
              <w:rPr>
                <w:rFonts w:eastAsia="Calibri" w:cs="Arial"/>
                <w:lang w:val="en-US" w:eastAsia="ja-JP"/>
              </w:rPr>
              <w:t>25</w:t>
            </w:r>
          </w:p>
        </w:tc>
        <w:tc>
          <w:tcPr>
            <w:tcW w:w="0" w:type="auto"/>
            <w:shd w:val="clear" w:color="auto" w:fill="auto"/>
            <w:vAlign w:val="center"/>
          </w:tcPr>
          <w:p w:rsidR="003F13FC" w:rsidRPr="0070079D" w:rsidRDefault="003F13FC" w:rsidP="001D0EC5">
            <w:pPr>
              <w:pStyle w:val="TAC"/>
            </w:pPr>
            <w:r w:rsidRPr="0070079D">
              <w:rPr>
                <w:rFonts w:eastAsia="Calibri" w:cs="Arial"/>
                <w:lang w:val="en-US" w:eastAsia="ja-JP"/>
              </w:rPr>
              <w:t>25</w:t>
            </w:r>
          </w:p>
        </w:tc>
        <w:tc>
          <w:tcPr>
            <w:tcW w:w="0" w:type="auto"/>
            <w:shd w:val="clear" w:color="auto" w:fill="auto"/>
            <w:vAlign w:val="center"/>
          </w:tcPr>
          <w:p w:rsidR="003F13FC" w:rsidRPr="0070079D" w:rsidRDefault="003F13FC" w:rsidP="001D0EC5">
            <w:pPr>
              <w:pStyle w:val="TAC"/>
            </w:pPr>
            <w:r w:rsidRPr="0070079D">
              <w:rPr>
                <w:rFonts w:eastAsia="Calibri" w:cs="Arial"/>
                <w:lang w:val="en-US" w:eastAsia="ja-JP"/>
              </w:rPr>
              <w:t>25</w:t>
            </w:r>
          </w:p>
        </w:tc>
        <w:tc>
          <w:tcPr>
            <w:tcW w:w="0" w:type="auto"/>
            <w:shd w:val="clear" w:color="auto" w:fill="auto"/>
            <w:vAlign w:val="center"/>
          </w:tcPr>
          <w:p w:rsidR="003F13FC" w:rsidRPr="0070079D" w:rsidRDefault="003F13FC" w:rsidP="001D0EC5">
            <w:pPr>
              <w:pStyle w:val="TAC"/>
            </w:pPr>
            <w:r w:rsidRPr="0070079D">
              <w:rPr>
                <w:rFonts w:eastAsia="Calibri" w:cs="Arial"/>
                <w:lang w:val="en-US" w:eastAsia="ja-JP"/>
              </w:rPr>
              <w:t>25</w:t>
            </w:r>
          </w:p>
        </w:tc>
        <w:tc>
          <w:tcPr>
            <w:tcW w:w="0" w:type="auto"/>
            <w:vAlign w:val="center"/>
          </w:tcPr>
          <w:p w:rsidR="003F13FC" w:rsidRPr="0070079D" w:rsidRDefault="003F13FC" w:rsidP="001D0EC5">
            <w:pPr>
              <w:pStyle w:val="TAC"/>
              <w:rPr>
                <w:rFonts w:eastAsia="Calibri" w:cs="Arial"/>
                <w:lang w:val="en-US" w:eastAsia="ja-JP"/>
              </w:rPr>
            </w:pPr>
            <w:r w:rsidRPr="0070079D">
              <w:rPr>
                <w:rFonts w:eastAsia="Malgun Gothic" w:cs="Arial" w:hint="eastAsia"/>
                <w:lang w:val="en-US" w:eastAsia="ko-KR"/>
              </w:rPr>
              <w:t>25</w:t>
            </w:r>
          </w:p>
        </w:tc>
        <w:tc>
          <w:tcPr>
            <w:tcW w:w="0" w:type="auto"/>
            <w:shd w:val="clear" w:color="auto" w:fill="auto"/>
            <w:vAlign w:val="center"/>
          </w:tcPr>
          <w:p w:rsidR="003F13FC" w:rsidRPr="0070079D" w:rsidRDefault="003F13FC" w:rsidP="001D0EC5">
            <w:pPr>
              <w:pStyle w:val="TAC"/>
            </w:pPr>
            <w:r w:rsidRPr="0070079D">
              <w:rPr>
                <w:rFonts w:eastAsia="Calibri" w:cs="Arial"/>
                <w:lang w:val="en-US" w:eastAsia="ja-JP"/>
              </w:rPr>
              <w:t>25</w:t>
            </w:r>
          </w:p>
        </w:tc>
      </w:tr>
      <w:tr w:rsidR="003F13FC" w:rsidRPr="0070079D" w:rsidTr="001D0EC5">
        <w:trPr>
          <w:trHeight w:val="285"/>
          <w:jc w:val="center"/>
        </w:trPr>
        <w:tc>
          <w:tcPr>
            <w:tcW w:w="0" w:type="auto"/>
            <w:shd w:val="clear" w:color="auto" w:fill="auto"/>
            <w:vAlign w:val="center"/>
          </w:tcPr>
          <w:p w:rsidR="003F13FC" w:rsidRPr="0070079D" w:rsidRDefault="003F13FC" w:rsidP="001D0EC5">
            <w:pPr>
              <w:pStyle w:val="TAC"/>
              <w:rPr>
                <w:lang w:eastAsia="zh-CN"/>
              </w:rPr>
            </w:pPr>
            <w:r w:rsidRPr="0070079D">
              <w:rPr>
                <w:lang w:eastAsia="zh-CN"/>
              </w:rPr>
              <w:t>8</w:t>
            </w:r>
          </w:p>
        </w:tc>
        <w:tc>
          <w:tcPr>
            <w:tcW w:w="0" w:type="auto"/>
            <w:shd w:val="clear" w:color="auto" w:fill="auto"/>
            <w:vAlign w:val="center"/>
          </w:tcPr>
          <w:p w:rsidR="003F13FC" w:rsidRPr="0070079D" w:rsidRDefault="003F13FC" w:rsidP="001D0EC5">
            <w:pPr>
              <w:pStyle w:val="TAC"/>
              <w:rPr>
                <w:rFonts w:cs="Arial"/>
                <w:lang w:eastAsia="ja-JP"/>
              </w:rPr>
            </w:pPr>
            <w:r w:rsidRPr="0070079D">
              <w:rPr>
                <w:lang w:eastAsia="ja-JP"/>
              </w:rPr>
              <w:t>n79</w:t>
            </w:r>
          </w:p>
        </w:tc>
        <w:tc>
          <w:tcPr>
            <w:tcW w:w="0" w:type="auto"/>
            <w:shd w:val="clear" w:color="auto" w:fill="auto"/>
            <w:vAlign w:val="center"/>
          </w:tcPr>
          <w:p w:rsidR="003F13FC" w:rsidRPr="0070079D" w:rsidRDefault="003F13FC" w:rsidP="001D0EC5">
            <w:pPr>
              <w:pStyle w:val="TAC"/>
              <w:rPr>
                <w:rFonts w:cs="Arial"/>
                <w:lang w:eastAsia="ja-JP"/>
              </w:rPr>
            </w:pPr>
          </w:p>
        </w:tc>
        <w:tc>
          <w:tcPr>
            <w:tcW w:w="0" w:type="auto"/>
            <w:shd w:val="clear" w:color="auto" w:fill="auto"/>
            <w:vAlign w:val="center"/>
          </w:tcPr>
          <w:p w:rsidR="003F13FC" w:rsidRPr="0070079D" w:rsidRDefault="003F13FC" w:rsidP="001D0EC5">
            <w:pPr>
              <w:pStyle w:val="TAC"/>
              <w:rPr>
                <w:rFonts w:eastAsia="Calibri" w:cs="Arial"/>
                <w:lang w:val="en-US" w:eastAsia="ja-JP"/>
              </w:rPr>
            </w:pPr>
          </w:p>
        </w:tc>
        <w:tc>
          <w:tcPr>
            <w:tcW w:w="0" w:type="auto"/>
            <w:shd w:val="clear" w:color="auto" w:fill="auto"/>
            <w:vAlign w:val="center"/>
          </w:tcPr>
          <w:p w:rsidR="003F13FC" w:rsidRPr="0070079D" w:rsidRDefault="003F13FC" w:rsidP="001D0EC5">
            <w:pPr>
              <w:pStyle w:val="TAC"/>
              <w:rPr>
                <w:rFonts w:eastAsia="Calibri" w:cs="Arial"/>
                <w:lang w:val="en-US" w:eastAsia="ja-JP"/>
              </w:rPr>
            </w:pPr>
          </w:p>
        </w:tc>
        <w:tc>
          <w:tcPr>
            <w:tcW w:w="0" w:type="auto"/>
            <w:shd w:val="clear" w:color="auto" w:fill="auto"/>
            <w:vAlign w:val="center"/>
          </w:tcPr>
          <w:p w:rsidR="003F13FC" w:rsidRPr="0070079D" w:rsidRDefault="003F13FC" w:rsidP="001D0EC5">
            <w:pPr>
              <w:pStyle w:val="TAC"/>
              <w:rPr>
                <w:rFonts w:eastAsia="Calibri" w:cs="Arial"/>
                <w:lang w:val="en-US" w:eastAsia="ja-JP"/>
              </w:rPr>
            </w:pPr>
          </w:p>
        </w:tc>
        <w:tc>
          <w:tcPr>
            <w:tcW w:w="0" w:type="auto"/>
            <w:shd w:val="clear" w:color="auto" w:fill="auto"/>
            <w:vAlign w:val="center"/>
          </w:tcPr>
          <w:p w:rsidR="003F13FC" w:rsidRPr="0070079D" w:rsidRDefault="003F13FC" w:rsidP="001D0EC5">
            <w:pPr>
              <w:pStyle w:val="TAC"/>
            </w:pPr>
          </w:p>
        </w:tc>
        <w:tc>
          <w:tcPr>
            <w:tcW w:w="0" w:type="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eastAsia="Calibri" w:cs="Arial"/>
                <w:lang w:val="en-US" w:eastAsia="ja-JP"/>
              </w:rPr>
              <w:t>25</w:t>
            </w:r>
          </w:p>
        </w:tc>
        <w:tc>
          <w:tcPr>
            <w:tcW w:w="0" w:type="auto"/>
            <w:vAlign w:val="center"/>
          </w:tcPr>
          <w:p w:rsidR="003F13FC" w:rsidRPr="0070079D" w:rsidRDefault="003F13FC" w:rsidP="001D0EC5">
            <w:pPr>
              <w:pStyle w:val="TAC"/>
              <w:rPr>
                <w:rFonts w:eastAsia="Calibri" w:cs="Arial"/>
                <w:lang w:val="en-US" w:eastAsia="ja-JP"/>
              </w:rPr>
            </w:pP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eastAsia="Calibri" w:cs="Arial"/>
                <w:lang w:val="en-US" w:eastAsia="ja-JP"/>
              </w:rPr>
              <w:t>25</w:t>
            </w:r>
          </w:p>
        </w:tc>
      </w:tr>
      <w:tr w:rsidR="003F13FC" w:rsidRPr="0070079D" w:rsidTr="001D0EC5">
        <w:trPr>
          <w:trHeight w:val="285"/>
          <w:jc w:val="center"/>
        </w:trPr>
        <w:tc>
          <w:tcPr>
            <w:tcW w:w="0" w:type="auto"/>
            <w:shd w:val="clear" w:color="auto" w:fill="auto"/>
            <w:vAlign w:val="center"/>
          </w:tcPr>
          <w:p w:rsidR="003F13FC" w:rsidRPr="0070079D" w:rsidRDefault="003F13FC" w:rsidP="001D0EC5">
            <w:pPr>
              <w:pStyle w:val="TAC"/>
              <w:rPr>
                <w:lang w:eastAsia="zh-CN"/>
              </w:rPr>
            </w:pPr>
            <w:r w:rsidRPr="0070079D">
              <w:rPr>
                <w:rFonts w:eastAsia="MS Mincho" w:hint="eastAsia"/>
                <w:lang w:eastAsia="ja-JP"/>
              </w:rPr>
              <w:t>1</w:t>
            </w:r>
            <w:r w:rsidRPr="0070079D">
              <w:rPr>
                <w:rFonts w:eastAsia="MS Mincho"/>
                <w:lang w:eastAsia="ja-JP"/>
              </w:rPr>
              <w:t>8</w:t>
            </w:r>
          </w:p>
        </w:tc>
        <w:tc>
          <w:tcPr>
            <w:tcW w:w="0" w:type="auto"/>
            <w:shd w:val="clear" w:color="auto" w:fill="auto"/>
            <w:vAlign w:val="center"/>
          </w:tcPr>
          <w:p w:rsidR="003F13FC" w:rsidRPr="0070079D" w:rsidRDefault="003F13FC" w:rsidP="001D0EC5">
            <w:pPr>
              <w:pStyle w:val="TAC"/>
              <w:rPr>
                <w:lang w:eastAsia="ja-JP"/>
              </w:rPr>
            </w:pPr>
            <w:r w:rsidRPr="0070079D">
              <w:rPr>
                <w:rFonts w:cs="Arial"/>
                <w:lang w:eastAsia="ja-JP"/>
              </w:rPr>
              <w:t>n77</w:t>
            </w:r>
          </w:p>
        </w:tc>
        <w:tc>
          <w:tcPr>
            <w:tcW w:w="0" w:type="auto"/>
            <w:shd w:val="clear" w:color="auto" w:fill="auto"/>
            <w:vAlign w:val="center"/>
          </w:tcPr>
          <w:p w:rsidR="003F13FC" w:rsidRPr="0070079D" w:rsidRDefault="003F13FC" w:rsidP="001D0EC5">
            <w:pPr>
              <w:pStyle w:val="TAC"/>
              <w:rPr>
                <w:rFonts w:cs="Arial"/>
                <w:lang w:eastAsia="ja-JP"/>
              </w:rPr>
            </w:pP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rsidR="003F13FC" w:rsidRPr="0070079D" w:rsidRDefault="003F13FC" w:rsidP="001D0EC5">
            <w:pPr>
              <w:pStyle w:val="TAC"/>
            </w:pPr>
          </w:p>
        </w:tc>
        <w:tc>
          <w:tcPr>
            <w:tcW w:w="0" w:type="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t>25</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t>25</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t>25</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t>25</w:t>
            </w:r>
          </w:p>
        </w:tc>
        <w:tc>
          <w:tcPr>
            <w:tcW w:w="0" w:type="auto"/>
            <w:vAlign w:val="center"/>
          </w:tcPr>
          <w:p w:rsidR="003F13FC" w:rsidRPr="0070079D" w:rsidRDefault="003F13FC" w:rsidP="001D0EC5">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t>25</w:t>
            </w:r>
          </w:p>
        </w:tc>
      </w:tr>
      <w:tr w:rsidR="003F13FC" w:rsidRPr="0070079D" w:rsidTr="001D0EC5">
        <w:trPr>
          <w:trHeight w:val="285"/>
          <w:jc w:val="center"/>
        </w:trPr>
        <w:tc>
          <w:tcPr>
            <w:tcW w:w="0" w:type="auto"/>
            <w:shd w:val="clear" w:color="auto" w:fill="auto"/>
            <w:vAlign w:val="center"/>
          </w:tcPr>
          <w:p w:rsidR="003F13FC" w:rsidRPr="0070079D" w:rsidRDefault="003F13FC" w:rsidP="001D0EC5">
            <w:pPr>
              <w:pStyle w:val="TAC"/>
              <w:rPr>
                <w:rFonts w:eastAsia="MS Mincho"/>
              </w:rPr>
            </w:pPr>
            <w:r w:rsidRPr="0070079D">
              <w:rPr>
                <w:rFonts w:eastAsia="MS Mincho" w:hint="eastAsia"/>
                <w:lang w:eastAsia="ja-JP"/>
              </w:rPr>
              <w:t>1</w:t>
            </w:r>
            <w:r w:rsidRPr="0070079D">
              <w:rPr>
                <w:rFonts w:eastAsia="MS Mincho"/>
                <w:lang w:eastAsia="ja-JP"/>
              </w:rPr>
              <w:t>9</w:t>
            </w:r>
          </w:p>
        </w:tc>
        <w:tc>
          <w:tcPr>
            <w:tcW w:w="0" w:type="auto"/>
            <w:shd w:val="clear" w:color="auto" w:fill="auto"/>
            <w:vAlign w:val="center"/>
          </w:tcPr>
          <w:p w:rsidR="003F13FC" w:rsidRPr="0070079D" w:rsidRDefault="003F13FC" w:rsidP="001D0EC5">
            <w:pPr>
              <w:pStyle w:val="TAC"/>
              <w:rPr>
                <w:rFonts w:cs="Arial"/>
                <w:lang w:eastAsia="zh-CN"/>
              </w:rPr>
            </w:pPr>
            <w:r w:rsidRPr="0070079D">
              <w:rPr>
                <w:rFonts w:cs="Arial"/>
                <w:lang w:eastAsia="ja-JP"/>
              </w:rPr>
              <w:t>n77</w:t>
            </w:r>
          </w:p>
        </w:tc>
        <w:tc>
          <w:tcPr>
            <w:tcW w:w="0" w:type="auto"/>
            <w:shd w:val="clear" w:color="auto" w:fill="auto"/>
            <w:vAlign w:val="center"/>
          </w:tcPr>
          <w:p w:rsidR="003F13FC" w:rsidRPr="0070079D" w:rsidRDefault="003F13FC" w:rsidP="001D0EC5">
            <w:pPr>
              <w:pStyle w:val="TAC"/>
              <w:rPr>
                <w:rFonts w:cs="Arial"/>
                <w:lang w:eastAsia="ja-JP"/>
              </w:rPr>
            </w:pPr>
          </w:p>
        </w:tc>
        <w:tc>
          <w:tcPr>
            <w:tcW w:w="0" w:type="auto"/>
            <w:shd w:val="clear" w:color="auto" w:fill="auto"/>
            <w:vAlign w:val="center"/>
          </w:tcPr>
          <w:p w:rsidR="003F13FC" w:rsidRPr="0070079D" w:rsidRDefault="003F13FC" w:rsidP="001D0EC5">
            <w:pPr>
              <w:pStyle w:val="TAC"/>
              <w:rPr>
                <w:rFonts w:cs="Arial"/>
                <w:lang w:eastAsia="ja-JP"/>
              </w:rPr>
            </w:pPr>
            <w:r w:rsidRPr="0070079D">
              <w:rPr>
                <w:rFonts w:eastAsia="Calibri" w:cs="Arial"/>
                <w:lang w:val="en-US" w:eastAsia="ja-JP"/>
              </w:rPr>
              <w:t>16</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eastAsia="Calibri" w:cs="Arial"/>
                <w:lang w:val="en-US" w:eastAsia="ja-JP"/>
              </w:rPr>
              <w:t>25</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eastAsia="Calibri" w:cs="Arial"/>
                <w:lang w:val="en-US" w:eastAsia="ja-JP"/>
              </w:rPr>
              <w:t>25</w:t>
            </w:r>
          </w:p>
        </w:tc>
        <w:tc>
          <w:tcPr>
            <w:tcW w:w="0" w:type="auto"/>
            <w:shd w:val="clear" w:color="auto" w:fill="auto"/>
            <w:vAlign w:val="center"/>
          </w:tcPr>
          <w:p w:rsidR="003F13FC" w:rsidRPr="0070079D" w:rsidDel="00B51323" w:rsidRDefault="003F13FC" w:rsidP="001D0EC5">
            <w:pPr>
              <w:pStyle w:val="TAC"/>
              <w:rPr>
                <w:rFonts w:cs="Arial"/>
              </w:rPr>
            </w:pPr>
          </w:p>
        </w:tc>
        <w:tc>
          <w:tcPr>
            <w:tcW w:w="0" w:type="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pPr>
            <w:r w:rsidRPr="0070079D">
              <w:rPr>
                <w:rFonts w:cs="Arial"/>
                <w:lang w:eastAsia="zh-CN"/>
              </w:rPr>
              <w:t>25</w:t>
            </w:r>
          </w:p>
        </w:tc>
        <w:tc>
          <w:tcPr>
            <w:tcW w:w="0" w:type="auto"/>
            <w:shd w:val="clear" w:color="auto" w:fill="auto"/>
            <w:vAlign w:val="center"/>
          </w:tcPr>
          <w:p w:rsidR="003F13FC" w:rsidRPr="0070079D" w:rsidRDefault="003F13FC" w:rsidP="001D0EC5">
            <w:pPr>
              <w:pStyle w:val="TAC"/>
            </w:pPr>
            <w:r w:rsidRPr="0070079D">
              <w:rPr>
                <w:rFonts w:cs="Arial"/>
                <w:lang w:eastAsia="zh-CN"/>
              </w:rPr>
              <w:t>25</w:t>
            </w:r>
          </w:p>
        </w:tc>
        <w:tc>
          <w:tcPr>
            <w:tcW w:w="0" w:type="auto"/>
            <w:shd w:val="clear" w:color="auto" w:fill="auto"/>
            <w:vAlign w:val="center"/>
          </w:tcPr>
          <w:p w:rsidR="003F13FC" w:rsidRPr="0070079D" w:rsidRDefault="003F13FC" w:rsidP="001D0EC5">
            <w:pPr>
              <w:pStyle w:val="TAC"/>
            </w:pPr>
            <w:r w:rsidRPr="0070079D">
              <w:rPr>
                <w:rFonts w:cs="Arial"/>
                <w:lang w:eastAsia="zh-CN"/>
              </w:rPr>
              <w:t>25</w:t>
            </w:r>
          </w:p>
        </w:tc>
        <w:tc>
          <w:tcPr>
            <w:tcW w:w="0" w:type="auto"/>
            <w:shd w:val="clear" w:color="auto" w:fill="auto"/>
            <w:vAlign w:val="center"/>
          </w:tcPr>
          <w:p w:rsidR="003F13FC" w:rsidRPr="0070079D" w:rsidRDefault="003F13FC" w:rsidP="001D0EC5">
            <w:pPr>
              <w:pStyle w:val="TAC"/>
            </w:pPr>
            <w:r w:rsidRPr="0070079D">
              <w:rPr>
                <w:rFonts w:cs="Arial"/>
                <w:lang w:eastAsia="zh-CN"/>
              </w:rPr>
              <w:t>25</w:t>
            </w:r>
          </w:p>
        </w:tc>
        <w:tc>
          <w:tcPr>
            <w:tcW w:w="0" w:type="auto"/>
            <w:vAlign w:val="center"/>
          </w:tcPr>
          <w:p w:rsidR="003F13FC" w:rsidRPr="0070079D" w:rsidRDefault="003F13FC" w:rsidP="001D0EC5">
            <w:pPr>
              <w:pStyle w:val="TAC"/>
              <w:rPr>
                <w:rFonts w:cs="Arial"/>
                <w:lang w:eastAsia="zh-CN"/>
              </w:rPr>
            </w:pPr>
            <w:r w:rsidRPr="0070079D">
              <w:rPr>
                <w:rFonts w:cs="Arial"/>
                <w:lang w:eastAsia="zh-CN"/>
              </w:rPr>
              <w:t>25</w:t>
            </w:r>
          </w:p>
        </w:tc>
        <w:tc>
          <w:tcPr>
            <w:tcW w:w="0" w:type="auto"/>
            <w:shd w:val="clear" w:color="auto" w:fill="auto"/>
            <w:vAlign w:val="center"/>
          </w:tcPr>
          <w:p w:rsidR="003F13FC" w:rsidRPr="0070079D" w:rsidRDefault="003F13FC" w:rsidP="001D0EC5">
            <w:pPr>
              <w:pStyle w:val="TAC"/>
            </w:pPr>
            <w:r w:rsidRPr="0070079D">
              <w:rPr>
                <w:rFonts w:cs="Arial"/>
                <w:lang w:eastAsia="zh-CN"/>
              </w:rPr>
              <w:t>25</w:t>
            </w:r>
          </w:p>
        </w:tc>
      </w:tr>
      <w:tr w:rsidR="003F13FC" w:rsidRPr="0070079D" w:rsidTr="001D0EC5">
        <w:trPr>
          <w:trHeight w:val="285"/>
          <w:jc w:val="center"/>
        </w:trPr>
        <w:tc>
          <w:tcPr>
            <w:tcW w:w="0" w:type="auto"/>
            <w:shd w:val="clear" w:color="auto" w:fill="auto"/>
            <w:vAlign w:val="center"/>
          </w:tcPr>
          <w:p w:rsidR="003F13FC" w:rsidRPr="0070079D" w:rsidRDefault="003F13FC" w:rsidP="001D0EC5">
            <w:pPr>
              <w:pStyle w:val="TAC"/>
              <w:rPr>
                <w:rFonts w:eastAsia="MS Mincho"/>
                <w:lang w:eastAsia="ja-JP"/>
              </w:rPr>
            </w:pPr>
            <w:r w:rsidRPr="0070079D">
              <w:rPr>
                <w:rFonts w:eastAsia="MS Mincho"/>
                <w:lang w:eastAsia="ja-JP"/>
              </w:rPr>
              <w:t>20</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cs="Arial"/>
                <w:lang w:eastAsia="ja-JP"/>
              </w:rPr>
              <w:t>n77, n78</w:t>
            </w:r>
          </w:p>
        </w:tc>
        <w:tc>
          <w:tcPr>
            <w:tcW w:w="0" w:type="auto"/>
            <w:shd w:val="clear" w:color="auto" w:fill="auto"/>
            <w:vAlign w:val="center"/>
          </w:tcPr>
          <w:p w:rsidR="003F13FC" w:rsidRPr="0070079D" w:rsidRDefault="003F13FC" w:rsidP="001D0EC5">
            <w:pPr>
              <w:pStyle w:val="TAC"/>
              <w:rPr>
                <w:rFonts w:cs="Arial"/>
                <w:lang w:eastAsia="ja-JP"/>
              </w:rPr>
            </w:pP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rsidR="003F13FC" w:rsidRPr="0070079D" w:rsidDel="00B51323" w:rsidRDefault="003F13FC" w:rsidP="001D0EC5">
            <w:pPr>
              <w:pStyle w:val="TAC"/>
              <w:rPr>
                <w:rFonts w:cs="Arial"/>
              </w:rPr>
            </w:pPr>
          </w:p>
        </w:tc>
        <w:tc>
          <w:tcPr>
            <w:tcW w:w="0" w:type="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rPr>
                <w:rFonts w:cs="Arial"/>
                <w:lang w:eastAsia="zh-CN"/>
              </w:rPr>
            </w:pPr>
            <w:r w:rsidRPr="0070079D">
              <w:rPr>
                <w:rFonts w:cs="Arial"/>
                <w:lang w:eastAsia="zh-CN"/>
              </w:rPr>
              <w:t>25</w:t>
            </w:r>
          </w:p>
        </w:tc>
        <w:tc>
          <w:tcPr>
            <w:tcW w:w="0" w:type="auto"/>
            <w:shd w:val="clear" w:color="auto" w:fill="auto"/>
            <w:vAlign w:val="center"/>
          </w:tcPr>
          <w:p w:rsidR="003F13FC" w:rsidRPr="0070079D" w:rsidRDefault="003F13FC" w:rsidP="001D0EC5">
            <w:pPr>
              <w:pStyle w:val="TAC"/>
              <w:rPr>
                <w:rFonts w:cs="Arial"/>
                <w:lang w:eastAsia="zh-CN"/>
              </w:rPr>
            </w:pPr>
            <w:r w:rsidRPr="0070079D">
              <w:rPr>
                <w:rFonts w:cs="Arial"/>
                <w:lang w:eastAsia="zh-CN"/>
              </w:rPr>
              <w:t>25</w:t>
            </w:r>
          </w:p>
        </w:tc>
        <w:tc>
          <w:tcPr>
            <w:tcW w:w="0" w:type="auto"/>
            <w:shd w:val="clear" w:color="auto" w:fill="auto"/>
            <w:vAlign w:val="center"/>
          </w:tcPr>
          <w:p w:rsidR="003F13FC" w:rsidRPr="0070079D" w:rsidRDefault="003F13FC" w:rsidP="001D0EC5">
            <w:pPr>
              <w:pStyle w:val="TAC"/>
              <w:rPr>
                <w:rFonts w:cs="Arial"/>
                <w:lang w:eastAsia="zh-CN"/>
              </w:rPr>
            </w:pPr>
            <w:r w:rsidRPr="0070079D">
              <w:rPr>
                <w:rFonts w:cs="Arial"/>
                <w:lang w:eastAsia="zh-CN"/>
              </w:rPr>
              <w:t>25</w:t>
            </w:r>
          </w:p>
        </w:tc>
        <w:tc>
          <w:tcPr>
            <w:tcW w:w="0" w:type="auto"/>
            <w:shd w:val="clear" w:color="auto" w:fill="auto"/>
            <w:vAlign w:val="center"/>
          </w:tcPr>
          <w:p w:rsidR="003F13FC" w:rsidRPr="0070079D" w:rsidRDefault="003F13FC" w:rsidP="001D0EC5">
            <w:pPr>
              <w:pStyle w:val="TAC"/>
              <w:rPr>
                <w:rFonts w:cs="Arial"/>
                <w:lang w:eastAsia="zh-CN"/>
              </w:rPr>
            </w:pPr>
            <w:r w:rsidRPr="0070079D">
              <w:rPr>
                <w:rFonts w:cs="Arial"/>
                <w:lang w:eastAsia="zh-CN"/>
              </w:rPr>
              <w:t>25</w:t>
            </w:r>
          </w:p>
        </w:tc>
        <w:tc>
          <w:tcPr>
            <w:tcW w:w="0" w:type="auto"/>
            <w:vAlign w:val="center"/>
          </w:tcPr>
          <w:p w:rsidR="003F13FC" w:rsidRPr="0070079D" w:rsidRDefault="003F13FC" w:rsidP="001D0EC5">
            <w:pPr>
              <w:pStyle w:val="TAC"/>
              <w:rPr>
                <w:rFonts w:cs="Arial"/>
                <w:lang w:eastAsia="zh-CN"/>
              </w:rPr>
            </w:pPr>
            <w:r w:rsidRPr="0070079D">
              <w:rPr>
                <w:rFonts w:cs="Arial" w:hint="eastAsia"/>
                <w:lang w:eastAsia="zh-CN"/>
              </w:rPr>
              <w:t>25</w:t>
            </w:r>
          </w:p>
        </w:tc>
        <w:tc>
          <w:tcPr>
            <w:tcW w:w="0" w:type="auto"/>
            <w:shd w:val="clear" w:color="auto" w:fill="auto"/>
            <w:vAlign w:val="center"/>
          </w:tcPr>
          <w:p w:rsidR="003F13FC" w:rsidRPr="0070079D" w:rsidRDefault="003F13FC" w:rsidP="001D0EC5">
            <w:pPr>
              <w:pStyle w:val="TAC"/>
              <w:rPr>
                <w:rFonts w:cs="Arial"/>
                <w:lang w:eastAsia="zh-CN"/>
              </w:rPr>
            </w:pPr>
            <w:r w:rsidRPr="0070079D">
              <w:rPr>
                <w:rFonts w:cs="Arial"/>
                <w:lang w:eastAsia="zh-CN"/>
              </w:rPr>
              <w:t>25</w:t>
            </w:r>
          </w:p>
        </w:tc>
      </w:tr>
      <w:tr w:rsidR="003F13FC" w:rsidRPr="0070079D" w:rsidTr="001D0EC5">
        <w:trPr>
          <w:trHeight w:val="285"/>
          <w:jc w:val="center"/>
        </w:trPr>
        <w:tc>
          <w:tcPr>
            <w:tcW w:w="0" w:type="auto"/>
            <w:shd w:val="clear" w:color="auto" w:fill="auto"/>
          </w:tcPr>
          <w:p w:rsidR="003F13FC" w:rsidRPr="0070079D" w:rsidRDefault="003F13FC" w:rsidP="001D0EC5">
            <w:pPr>
              <w:pStyle w:val="TAC"/>
              <w:rPr>
                <w:lang w:eastAsia="zh-CN"/>
              </w:rPr>
            </w:pPr>
            <w:r w:rsidRPr="0070079D">
              <w:t>26</w:t>
            </w:r>
          </w:p>
        </w:tc>
        <w:tc>
          <w:tcPr>
            <w:tcW w:w="0" w:type="auto"/>
            <w:shd w:val="clear" w:color="auto" w:fill="auto"/>
          </w:tcPr>
          <w:p w:rsidR="003F13FC" w:rsidRPr="0070079D" w:rsidRDefault="003F13FC" w:rsidP="001D0EC5">
            <w:pPr>
              <w:pStyle w:val="TAC"/>
              <w:rPr>
                <w:rFonts w:cs="Arial"/>
                <w:lang w:eastAsia="ja-JP"/>
              </w:rPr>
            </w:pPr>
            <w:r w:rsidRPr="0070079D">
              <w:t>n41</w:t>
            </w:r>
          </w:p>
        </w:tc>
        <w:tc>
          <w:tcPr>
            <w:tcW w:w="0" w:type="auto"/>
            <w:shd w:val="clear" w:color="auto" w:fill="auto"/>
          </w:tcPr>
          <w:p w:rsidR="003F13FC" w:rsidRPr="0070079D" w:rsidDel="003F328F" w:rsidRDefault="003F13FC" w:rsidP="001D0EC5">
            <w:pPr>
              <w:pStyle w:val="TAC"/>
              <w:rPr>
                <w:rFonts w:eastAsia="Calibri" w:cs="Arial"/>
                <w:lang w:val="en-US" w:eastAsia="ja-JP"/>
              </w:rPr>
            </w:pPr>
          </w:p>
        </w:tc>
        <w:tc>
          <w:tcPr>
            <w:tcW w:w="0" w:type="auto"/>
            <w:shd w:val="clear" w:color="auto" w:fill="auto"/>
          </w:tcPr>
          <w:p w:rsidR="003F13FC" w:rsidRPr="0070079D" w:rsidRDefault="003F13FC" w:rsidP="001D0EC5">
            <w:pPr>
              <w:pStyle w:val="TAC"/>
              <w:rPr>
                <w:rFonts w:eastAsia="Calibri" w:cs="Arial"/>
                <w:lang w:val="en-US" w:eastAsia="ja-JP"/>
              </w:rPr>
            </w:pPr>
            <w:r w:rsidRPr="0070079D">
              <w:t>16</w:t>
            </w:r>
          </w:p>
        </w:tc>
        <w:tc>
          <w:tcPr>
            <w:tcW w:w="0" w:type="auto"/>
            <w:shd w:val="clear" w:color="auto" w:fill="auto"/>
          </w:tcPr>
          <w:p w:rsidR="003F13FC" w:rsidRPr="0070079D" w:rsidRDefault="003F13FC" w:rsidP="001D0EC5">
            <w:pPr>
              <w:pStyle w:val="TAC"/>
              <w:rPr>
                <w:rFonts w:eastAsia="Calibri" w:cs="Arial"/>
                <w:lang w:val="en-US" w:eastAsia="ja-JP"/>
              </w:rPr>
            </w:pPr>
            <w:r w:rsidRPr="0070079D">
              <w:t>25</w:t>
            </w:r>
          </w:p>
        </w:tc>
        <w:tc>
          <w:tcPr>
            <w:tcW w:w="0" w:type="auto"/>
            <w:shd w:val="clear" w:color="auto" w:fill="auto"/>
          </w:tcPr>
          <w:p w:rsidR="003F13FC" w:rsidRPr="0070079D" w:rsidRDefault="003F13FC" w:rsidP="001D0EC5">
            <w:pPr>
              <w:pStyle w:val="TAC"/>
              <w:rPr>
                <w:rFonts w:eastAsia="Calibri" w:cs="Arial"/>
                <w:lang w:val="en-US" w:eastAsia="ja-JP"/>
              </w:rPr>
            </w:pPr>
            <w:r w:rsidRPr="0070079D">
              <w:t>25</w:t>
            </w:r>
          </w:p>
        </w:tc>
        <w:tc>
          <w:tcPr>
            <w:tcW w:w="0" w:type="auto"/>
            <w:shd w:val="clear" w:color="auto" w:fill="auto"/>
          </w:tcPr>
          <w:p w:rsidR="003F13FC" w:rsidRPr="0070079D" w:rsidDel="00B51323" w:rsidRDefault="003F13FC" w:rsidP="001D0EC5">
            <w:pPr>
              <w:pStyle w:val="TAC"/>
              <w:rPr>
                <w:rFonts w:cs="Arial"/>
              </w:rPr>
            </w:pPr>
          </w:p>
        </w:tc>
        <w:tc>
          <w:tcPr>
            <w:tcW w:w="0" w:type="auto"/>
          </w:tcPr>
          <w:p w:rsidR="003F13FC" w:rsidRPr="0070079D" w:rsidRDefault="003F13FC" w:rsidP="001D0EC5">
            <w:pPr>
              <w:pStyle w:val="TAC"/>
            </w:pPr>
          </w:p>
        </w:tc>
        <w:tc>
          <w:tcPr>
            <w:tcW w:w="0" w:type="auto"/>
            <w:shd w:val="clear" w:color="auto" w:fill="auto"/>
          </w:tcPr>
          <w:p w:rsidR="003F13FC" w:rsidRPr="0070079D" w:rsidRDefault="003F13FC" w:rsidP="001D0EC5">
            <w:pPr>
              <w:pStyle w:val="TAC"/>
              <w:rPr>
                <w:rStyle w:val="T1Char1"/>
              </w:rPr>
            </w:pPr>
            <w:r w:rsidRPr="0070079D">
              <w:t>25</w:t>
            </w:r>
          </w:p>
        </w:tc>
        <w:tc>
          <w:tcPr>
            <w:tcW w:w="0" w:type="auto"/>
            <w:shd w:val="clear" w:color="auto" w:fill="auto"/>
          </w:tcPr>
          <w:p w:rsidR="003F13FC" w:rsidRPr="0070079D" w:rsidRDefault="003F13FC" w:rsidP="001D0EC5">
            <w:pPr>
              <w:pStyle w:val="TAC"/>
              <w:rPr>
                <w:rStyle w:val="T1Char1"/>
              </w:rPr>
            </w:pPr>
            <w:r w:rsidRPr="0070079D">
              <w:t>25</w:t>
            </w:r>
          </w:p>
        </w:tc>
        <w:tc>
          <w:tcPr>
            <w:tcW w:w="0" w:type="auto"/>
            <w:shd w:val="clear" w:color="auto" w:fill="auto"/>
          </w:tcPr>
          <w:p w:rsidR="003F13FC" w:rsidRPr="0070079D" w:rsidRDefault="003F13FC" w:rsidP="001D0EC5">
            <w:pPr>
              <w:pStyle w:val="TAC"/>
              <w:jc w:val="left"/>
              <w:rPr>
                <w:rStyle w:val="T1Char1"/>
              </w:rPr>
            </w:pPr>
          </w:p>
        </w:tc>
        <w:tc>
          <w:tcPr>
            <w:tcW w:w="0" w:type="auto"/>
            <w:shd w:val="clear" w:color="auto" w:fill="auto"/>
          </w:tcPr>
          <w:p w:rsidR="003F13FC" w:rsidRPr="0070079D" w:rsidRDefault="003F13FC" w:rsidP="001D0EC5">
            <w:pPr>
              <w:pStyle w:val="TAC"/>
              <w:rPr>
                <w:rStyle w:val="T1Char1"/>
              </w:rPr>
            </w:pPr>
          </w:p>
        </w:tc>
        <w:tc>
          <w:tcPr>
            <w:tcW w:w="0" w:type="auto"/>
          </w:tcPr>
          <w:p w:rsidR="003F13FC" w:rsidRPr="0070079D" w:rsidRDefault="003F13FC" w:rsidP="001D0EC5">
            <w:pPr>
              <w:pStyle w:val="TAC"/>
              <w:rPr>
                <w:rStyle w:val="T1Char1"/>
              </w:rPr>
            </w:pPr>
          </w:p>
        </w:tc>
        <w:tc>
          <w:tcPr>
            <w:tcW w:w="0" w:type="auto"/>
            <w:shd w:val="clear" w:color="auto" w:fill="auto"/>
          </w:tcPr>
          <w:p w:rsidR="003F13FC" w:rsidRPr="0070079D" w:rsidRDefault="003F13FC" w:rsidP="001D0EC5">
            <w:pPr>
              <w:pStyle w:val="TAC"/>
              <w:rPr>
                <w:rStyle w:val="T1Char1"/>
              </w:rPr>
            </w:pPr>
          </w:p>
        </w:tc>
      </w:tr>
      <w:tr w:rsidR="003F13FC" w:rsidRPr="0070079D" w:rsidTr="001D0EC5">
        <w:trPr>
          <w:trHeight w:val="285"/>
          <w:jc w:val="center"/>
        </w:trPr>
        <w:tc>
          <w:tcPr>
            <w:tcW w:w="0" w:type="auto"/>
            <w:shd w:val="clear" w:color="auto" w:fill="auto"/>
            <w:vAlign w:val="center"/>
          </w:tcPr>
          <w:p w:rsidR="003F13FC" w:rsidRPr="0070079D" w:rsidRDefault="003F13FC" w:rsidP="001D0EC5">
            <w:pPr>
              <w:pStyle w:val="TAC"/>
              <w:rPr>
                <w:rFonts w:eastAsia="MS Mincho"/>
                <w:lang w:eastAsia="ja-JP"/>
              </w:rPr>
            </w:pPr>
            <w:r w:rsidRPr="0070079D">
              <w:rPr>
                <w:lang w:eastAsia="zh-CN"/>
              </w:rPr>
              <w:t>26</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cs="Arial"/>
                <w:lang w:eastAsia="ja-JP"/>
              </w:rPr>
              <w:t>n77,</w:t>
            </w:r>
          </w:p>
          <w:p w:rsidR="003F13FC" w:rsidRPr="0070079D" w:rsidRDefault="003F13FC" w:rsidP="001D0EC5">
            <w:pPr>
              <w:pStyle w:val="TAC"/>
              <w:rPr>
                <w:rFonts w:cs="Arial"/>
                <w:lang w:eastAsia="ja-JP"/>
              </w:rPr>
            </w:pPr>
            <w:r w:rsidRPr="0070079D">
              <w:rPr>
                <w:rFonts w:cs="Arial"/>
                <w:lang w:eastAsia="ja-JP"/>
              </w:rPr>
              <w:t>n7</w:t>
            </w:r>
            <w:r w:rsidRPr="0070079D">
              <w:rPr>
                <w:rFonts w:cs="Arial"/>
                <w:lang w:eastAsia="zh-CN"/>
              </w:rPr>
              <w:t>8</w:t>
            </w:r>
          </w:p>
        </w:tc>
        <w:tc>
          <w:tcPr>
            <w:tcW w:w="0" w:type="auto"/>
            <w:shd w:val="clear" w:color="auto" w:fill="auto"/>
            <w:vAlign w:val="center"/>
          </w:tcPr>
          <w:p w:rsidR="003F13FC" w:rsidRPr="0070079D" w:rsidRDefault="003F13FC" w:rsidP="001D0EC5">
            <w:pPr>
              <w:pStyle w:val="TAC"/>
              <w:rPr>
                <w:rFonts w:cs="Arial"/>
                <w:lang w:eastAsia="ja-JP"/>
              </w:rPr>
            </w:pP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eastAsia="Calibri" w:cs="Arial"/>
                <w:lang w:val="en-US" w:eastAsia="ja-JP"/>
              </w:rPr>
              <w:t>16</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eastAsia="Calibri" w:cs="Arial"/>
                <w:lang w:val="en-US" w:eastAsia="ja-JP"/>
              </w:rPr>
              <w:t>25</w:t>
            </w:r>
          </w:p>
        </w:tc>
        <w:tc>
          <w:tcPr>
            <w:tcW w:w="0" w:type="auto"/>
            <w:shd w:val="clear" w:color="auto" w:fill="auto"/>
            <w:vAlign w:val="center"/>
          </w:tcPr>
          <w:p w:rsidR="003F13FC" w:rsidRPr="0070079D" w:rsidDel="00B51323" w:rsidRDefault="003F13FC" w:rsidP="001D0EC5">
            <w:pPr>
              <w:pStyle w:val="TAC"/>
              <w:rPr>
                <w:rFonts w:cs="Arial"/>
              </w:rPr>
            </w:pPr>
          </w:p>
        </w:tc>
        <w:tc>
          <w:tcPr>
            <w:tcW w:w="0" w:type="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rPr>
                <w:rStyle w:val="T1Char1"/>
              </w:rPr>
            </w:pPr>
            <w:r w:rsidRPr="0070079D">
              <w:rPr>
                <w:rStyle w:val="T1Char1"/>
              </w:rPr>
              <w:t>25</w:t>
            </w:r>
          </w:p>
        </w:tc>
        <w:tc>
          <w:tcPr>
            <w:tcW w:w="0" w:type="auto"/>
            <w:shd w:val="clear" w:color="auto" w:fill="auto"/>
            <w:vAlign w:val="center"/>
          </w:tcPr>
          <w:p w:rsidR="003F13FC" w:rsidRPr="0070079D" w:rsidRDefault="003F13FC" w:rsidP="001D0EC5">
            <w:pPr>
              <w:pStyle w:val="TAC"/>
              <w:rPr>
                <w:rStyle w:val="T1Char1"/>
              </w:rPr>
            </w:pPr>
            <w:r w:rsidRPr="0070079D">
              <w:rPr>
                <w:rStyle w:val="T1Char1"/>
              </w:rPr>
              <w:t>25</w:t>
            </w:r>
          </w:p>
        </w:tc>
        <w:tc>
          <w:tcPr>
            <w:tcW w:w="0" w:type="auto"/>
            <w:shd w:val="clear" w:color="auto" w:fill="auto"/>
            <w:vAlign w:val="center"/>
          </w:tcPr>
          <w:p w:rsidR="003F13FC" w:rsidRPr="0070079D" w:rsidRDefault="003F13FC" w:rsidP="001D0EC5">
            <w:pPr>
              <w:pStyle w:val="TAC"/>
              <w:rPr>
                <w:rStyle w:val="T1Char1"/>
              </w:rPr>
            </w:pPr>
            <w:r w:rsidRPr="0070079D">
              <w:rPr>
                <w:rStyle w:val="T1Char1"/>
              </w:rPr>
              <w:t>25</w:t>
            </w:r>
          </w:p>
        </w:tc>
        <w:tc>
          <w:tcPr>
            <w:tcW w:w="0" w:type="auto"/>
            <w:shd w:val="clear" w:color="auto" w:fill="auto"/>
            <w:vAlign w:val="center"/>
          </w:tcPr>
          <w:p w:rsidR="003F13FC" w:rsidRPr="0070079D" w:rsidRDefault="003F13FC" w:rsidP="001D0EC5">
            <w:pPr>
              <w:pStyle w:val="TAC"/>
              <w:rPr>
                <w:rStyle w:val="T1Char1"/>
              </w:rPr>
            </w:pPr>
            <w:r w:rsidRPr="0070079D">
              <w:rPr>
                <w:rStyle w:val="T1Char1"/>
              </w:rPr>
              <w:t>25</w:t>
            </w:r>
          </w:p>
        </w:tc>
        <w:tc>
          <w:tcPr>
            <w:tcW w:w="0" w:type="auto"/>
            <w:vAlign w:val="center"/>
          </w:tcPr>
          <w:p w:rsidR="003F13FC" w:rsidRPr="0070079D" w:rsidRDefault="003F13FC" w:rsidP="001D0EC5">
            <w:pPr>
              <w:pStyle w:val="TAC"/>
              <w:rPr>
                <w:rStyle w:val="T1Char1"/>
              </w:rPr>
            </w:pPr>
            <w:r w:rsidRPr="0070079D">
              <w:rPr>
                <w:rStyle w:val="T1Char1"/>
              </w:rPr>
              <w:t>25</w:t>
            </w:r>
          </w:p>
        </w:tc>
        <w:tc>
          <w:tcPr>
            <w:tcW w:w="0" w:type="auto"/>
            <w:shd w:val="clear" w:color="auto" w:fill="auto"/>
            <w:vAlign w:val="center"/>
          </w:tcPr>
          <w:p w:rsidR="003F13FC" w:rsidRPr="0070079D" w:rsidRDefault="003F13FC" w:rsidP="001D0EC5">
            <w:pPr>
              <w:pStyle w:val="TAC"/>
              <w:rPr>
                <w:rStyle w:val="T1Char1"/>
              </w:rPr>
            </w:pPr>
            <w:r w:rsidRPr="0070079D">
              <w:rPr>
                <w:rStyle w:val="T1Char1"/>
              </w:rPr>
              <w:t>25</w:t>
            </w:r>
          </w:p>
        </w:tc>
      </w:tr>
      <w:tr w:rsidR="003F13FC" w:rsidRPr="0070079D" w:rsidTr="001D0EC5">
        <w:trPr>
          <w:trHeight w:val="285"/>
          <w:jc w:val="center"/>
        </w:trPr>
        <w:tc>
          <w:tcPr>
            <w:tcW w:w="0" w:type="auto"/>
            <w:shd w:val="clear" w:color="auto" w:fill="auto"/>
            <w:vAlign w:val="center"/>
          </w:tcPr>
          <w:p w:rsidR="003F13FC" w:rsidRPr="0070079D" w:rsidRDefault="003F13FC" w:rsidP="001D0EC5">
            <w:pPr>
              <w:pStyle w:val="TAC"/>
              <w:rPr>
                <w:rFonts w:eastAsia="MS Mincho"/>
                <w:lang w:eastAsia="ja-JP"/>
              </w:rPr>
            </w:pPr>
            <w:r w:rsidRPr="0070079D">
              <w:rPr>
                <w:lang w:eastAsia="ja-JP"/>
              </w:rPr>
              <w:t>n</w:t>
            </w:r>
            <w:r w:rsidRPr="0070079D">
              <w:rPr>
                <w:rFonts w:hint="eastAsia"/>
                <w:lang w:eastAsia="ja-JP"/>
              </w:rPr>
              <w:t>2</w:t>
            </w:r>
            <w:r w:rsidRPr="0070079D">
              <w:rPr>
                <w:lang w:eastAsia="ja-JP"/>
              </w:rPr>
              <w:t>8</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hint="eastAsia"/>
                <w:lang w:eastAsia="ja-JP"/>
              </w:rPr>
              <w:t>1</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cs="Arial"/>
                <w:lang w:eastAsia="ja-JP"/>
              </w:rPr>
              <w:t>8</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cs="Arial"/>
                <w:lang w:eastAsia="fr-FR"/>
              </w:rPr>
              <w:t>16</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cs="Arial"/>
                <w:lang w:eastAsia="fr-FR"/>
              </w:rPr>
              <w:t>25</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cs="Arial"/>
                <w:lang w:eastAsia="fr-FR"/>
              </w:rPr>
              <w:t>25</w:t>
            </w:r>
          </w:p>
        </w:tc>
        <w:tc>
          <w:tcPr>
            <w:tcW w:w="0" w:type="auto"/>
            <w:shd w:val="clear" w:color="auto" w:fill="auto"/>
            <w:vAlign w:val="center"/>
          </w:tcPr>
          <w:p w:rsidR="003F13FC" w:rsidRPr="0070079D" w:rsidDel="00B51323" w:rsidRDefault="003F13FC" w:rsidP="001D0EC5">
            <w:pPr>
              <w:pStyle w:val="TAC"/>
              <w:rPr>
                <w:rFonts w:cs="Arial"/>
              </w:rPr>
            </w:pPr>
          </w:p>
        </w:tc>
        <w:tc>
          <w:tcPr>
            <w:tcW w:w="0" w:type="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rPr>
                <w:rFonts w:cs="Arial"/>
                <w:lang w:eastAsia="zh-CN"/>
              </w:rPr>
            </w:pPr>
          </w:p>
        </w:tc>
        <w:tc>
          <w:tcPr>
            <w:tcW w:w="0" w:type="auto"/>
            <w:shd w:val="clear" w:color="auto" w:fill="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pPr>
          </w:p>
        </w:tc>
        <w:tc>
          <w:tcPr>
            <w:tcW w:w="0" w:type="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pPr>
          </w:p>
        </w:tc>
      </w:tr>
      <w:tr w:rsidR="003F13FC" w:rsidRPr="0070079D" w:rsidTr="001D0EC5">
        <w:trPr>
          <w:trHeight w:val="285"/>
          <w:jc w:val="center"/>
        </w:trPr>
        <w:tc>
          <w:tcPr>
            <w:tcW w:w="0" w:type="auto"/>
            <w:shd w:val="clear" w:color="auto" w:fill="auto"/>
            <w:vAlign w:val="center"/>
          </w:tcPr>
          <w:p w:rsidR="003F13FC" w:rsidRPr="0070079D" w:rsidRDefault="003F13FC" w:rsidP="001D0EC5">
            <w:pPr>
              <w:pStyle w:val="TAC"/>
              <w:rPr>
                <w:rFonts w:eastAsia="MS Mincho"/>
              </w:rPr>
            </w:pPr>
            <w:r w:rsidRPr="0070079D">
              <w:rPr>
                <w:rFonts w:eastAsia="MS Mincho"/>
                <w:lang w:eastAsia="ja-JP"/>
              </w:rPr>
              <w:t>28</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cs="Arial"/>
                <w:lang w:eastAsia="ja-JP"/>
              </w:rPr>
              <w:t>n</w:t>
            </w:r>
            <w:r w:rsidRPr="0070079D">
              <w:rPr>
                <w:rFonts w:cs="Arial" w:hint="eastAsia"/>
                <w:lang w:eastAsia="ja-JP"/>
              </w:rPr>
              <w:t>7</w:t>
            </w:r>
            <w:r w:rsidRPr="0070079D">
              <w:rPr>
                <w:rFonts w:cs="Arial"/>
                <w:lang w:eastAsia="ja-JP"/>
              </w:rPr>
              <w:t>7,</w:t>
            </w:r>
          </w:p>
          <w:p w:rsidR="003F13FC" w:rsidRPr="0070079D" w:rsidRDefault="003F13FC" w:rsidP="001D0EC5">
            <w:pPr>
              <w:pStyle w:val="TAC"/>
              <w:rPr>
                <w:rFonts w:cs="Arial"/>
                <w:lang w:eastAsia="zh-CN"/>
              </w:rPr>
            </w:pPr>
            <w:r w:rsidRPr="0070079D">
              <w:rPr>
                <w:rFonts w:cs="Arial"/>
                <w:lang w:eastAsia="ja-JP"/>
              </w:rPr>
              <w:t>n</w:t>
            </w:r>
            <w:r w:rsidRPr="0070079D">
              <w:rPr>
                <w:rFonts w:cs="Arial" w:hint="eastAsia"/>
                <w:lang w:eastAsia="ja-JP"/>
              </w:rPr>
              <w:t>7</w:t>
            </w:r>
            <w:r w:rsidRPr="0070079D">
              <w:rPr>
                <w:rFonts w:cs="Arial"/>
                <w:lang w:eastAsia="ja-JP"/>
              </w:rPr>
              <w:t>8</w:t>
            </w:r>
          </w:p>
        </w:tc>
        <w:tc>
          <w:tcPr>
            <w:tcW w:w="0" w:type="auto"/>
            <w:shd w:val="clear" w:color="auto" w:fill="auto"/>
            <w:vAlign w:val="center"/>
          </w:tcPr>
          <w:p w:rsidR="003F13FC" w:rsidRPr="0070079D" w:rsidRDefault="003F13FC" w:rsidP="001D0EC5">
            <w:pPr>
              <w:pStyle w:val="TAC"/>
              <w:rPr>
                <w:rFonts w:cs="Arial"/>
                <w:lang w:eastAsia="ja-JP"/>
              </w:rPr>
            </w:pPr>
          </w:p>
        </w:tc>
        <w:tc>
          <w:tcPr>
            <w:tcW w:w="0" w:type="auto"/>
            <w:shd w:val="clear" w:color="auto" w:fill="auto"/>
            <w:vAlign w:val="center"/>
          </w:tcPr>
          <w:p w:rsidR="003F13FC" w:rsidRPr="0070079D" w:rsidRDefault="003F13FC" w:rsidP="001D0EC5">
            <w:pPr>
              <w:pStyle w:val="TAC"/>
              <w:rPr>
                <w:rFonts w:cs="Arial"/>
                <w:lang w:eastAsia="ja-JP"/>
              </w:rPr>
            </w:pPr>
            <w:r w:rsidRPr="0070079D">
              <w:rPr>
                <w:rFonts w:eastAsia="Calibri" w:cs="Arial"/>
                <w:lang w:val="en-US" w:eastAsia="ja-JP"/>
              </w:rPr>
              <w:t>10</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eastAsia="Calibri" w:cs="Arial"/>
                <w:lang w:val="en-US" w:eastAsia="ja-JP"/>
              </w:rPr>
              <w:t>15</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eastAsia="Calibri" w:cs="Arial"/>
                <w:lang w:val="en-US" w:eastAsia="ja-JP"/>
              </w:rPr>
              <w:t>20</w:t>
            </w:r>
          </w:p>
        </w:tc>
        <w:tc>
          <w:tcPr>
            <w:tcW w:w="0" w:type="auto"/>
            <w:shd w:val="clear" w:color="auto" w:fill="auto"/>
            <w:vAlign w:val="center"/>
          </w:tcPr>
          <w:p w:rsidR="003F13FC" w:rsidRPr="0070079D" w:rsidDel="00B51323" w:rsidRDefault="003F13FC" w:rsidP="001D0EC5">
            <w:pPr>
              <w:pStyle w:val="TAC"/>
              <w:rPr>
                <w:rFonts w:cs="Arial"/>
              </w:rPr>
            </w:pPr>
          </w:p>
        </w:tc>
        <w:tc>
          <w:tcPr>
            <w:tcW w:w="0" w:type="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pPr>
            <w:r w:rsidRPr="0070079D">
              <w:rPr>
                <w:rFonts w:cs="Arial"/>
                <w:lang w:eastAsia="zh-CN"/>
              </w:rPr>
              <w:t>25</w:t>
            </w:r>
          </w:p>
        </w:tc>
        <w:tc>
          <w:tcPr>
            <w:tcW w:w="0" w:type="auto"/>
            <w:shd w:val="clear" w:color="auto" w:fill="auto"/>
            <w:vAlign w:val="center"/>
          </w:tcPr>
          <w:p w:rsidR="003F13FC" w:rsidRPr="0070079D" w:rsidRDefault="003F13FC" w:rsidP="001D0EC5">
            <w:pPr>
              <w:pStyle w:val="TAC"/>
            </w:pPr>
            <w:r w:rsidRPr="0070079D">
              <w:rPr>
                <w:rFonts w:cs="Arial"/>
                <w:lang w:eastAsia="zh-CN"/>
              </w:rPr>
              <w:t>25</w:t>
            </w:r>
          </w:p>
        </w:tc>
        <w:tc>
          <w:tcPr>
            <w:tcW w:w="0" w:type="auto"/>
            <w:shd w:val="clear" w:color="auto" w:fill="auto"/>
            <w:vAlign w:val="center"/>
          </w:tcPr>
          <w:p w:rsidR="003F13FC" w:rsidRPr="0070079D" w:rsidRDefault="003F13FC" w:rsidP="001D0EC5">
            <w:pPr>
              <w:pStyle w:val="TAC"/>
            </w:pPr>
            <w:r w:rsidRPr="0070079D">
              <w:rPr>
                <w:rFonts w:cs="Arial"/>
                <w:lang w:eastAsia="zh-CN"/>
              </w:rPr>
              <w:t>25</w:t>
            </w:r>
          </w:p>
        </w:tc>
        <w:tc>
          <w:tcPr>
            <w:tcW w:w="0" w:type="auto"/>
            <w:shd w:val="clear" w:color="auto" w:fill="auto"/>
            <w:vAlign w:val="center"/>
          </w:tcPr>
          <w:p w:rsidR="003F13FC" w:rsidRPr="0070079D" w:rsidRDefault="003F13FC" w:rsidP="001D0EC5">
            <w:pPr>
              <w:pStyle w:val="TAC"/>
            </w:pPr>
            <w:r w:rsidRPr="0070079D">
              <w:t>25</w:t>
            </w:r>
          </w:p>
        </w:tc>
        <w:tc>
          <w:tcPr>
            <w:tcW w:w="0" w:type="auto"/>
            <w:vAlign w:val="center"/>
          </w:tcPr>
          <w:p w:rsidR="003F13FC" w:rsidRPr="0070079D" w:rsidRDefault="003F13FC" w:rsidP="001D0EC5">
            <w:pPr>
              <w:pStyle w:val="TAC"/>
            </w:pPr>
            <w:r w:rsidRPr="0070079D">
              <w:t>25</w:t>
            </w:r>
          </w:p>
        </w:tc>
        <w:tc>
          <w:tcPr>
            <w:tcW w:w="0" w:type="auto"/>
            <w:shd w:val="clear" w:color="auto" w:fill="auto"/>
            <w:vAlign w:val="center"/>
          </w:tcPr>
          <w:p w:rsidR="003F13FC" w:rsidRPr="0070079D" w:rsidRDefault="003F13FC" w:rsidP="001D0EC5">
            <w:pPr>
              <w:pStyle w:val="TAC"/>
            </w:pPr>
            <w:r w:rsidRPr="0070079D">
              <w:t>25</w:t>
            </w:r>
          </w:p>
        </w:tc>
      </w:tr>
      <w:tr w:rsidR="003F13FC" w:rsidRPr="0070079D" w:rsidTr="001D0EC5">
        <w:trPr>
          <w:trHeight w:val="285"/>
          <w:jc w:val="center"/>
        </w:trPr>
        <w:tc>
          <w:tcPr>
            <w:tcW w:w="0" w:type="auto"/>
            <w:shd w:val="clear" w:color="auto" w:fill="auto"/>
            <w:vAlign w:val="center"/>
          </w:tcPr>
          <w:p w:rsidR="003F13FC" w:rsidRPr="0070079D" w:rsidRDefault="003F13FC" w:rsidP="001D0EC5">
            <w:pPr>
              <w:pStyle w:val="TAC"/>
              <w:rPr>
                <w:rFonts w:eastAsia="MS Mincho"/>
                <w:lang w:eastAsia="ja-JP"/>
              </w:rPr>
            </w:pPr>
            <w:r w:rsidRPr="0070079D">
              <w:rPr>
                <w:lang w:eastAsia="zh-CN"/>
              </w:rPr>
              <w:t>66</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cs="Arial"/>
                <w:lang w:eastAsia="ja-JP"/>
              </w:rPr>
              <w:t>n</w:t>
            </w:r>
            <w:r w:rsidRPr="0070079D">
              <w:rPr>
                <w:rFonts w:cs="Arial" w:hint="eastAsia"/>
                <w:lang w:eastAsia="ja-JP"/>
              </w:rPr>
              <w:t>7</w:t>
            </w:r>
            <w:r w:rsidRPr="0070079D">
              <w:rPr>
                <w:rFonts w:cs="Arial"/>
                <w:lang w:eastAsia="ja-JP"/>
              </w:rPr>
              <w:t>8</w:t>
            </w:r>
          </w:p>
        </w:tc>
        <w:tc>
          <w:tcPr>
            <w:tcW w:w="0" w:type="auto"/>
            <w:shd w:val="clear" w:color="auto" w:fill="auto"/>
            <w:vAlign w:val="center"/>
          </w:tcPr>
          <w:p w:rsidR="003F13FC" w:rsidRPr="0070079D" w:rsidRDefault="003F13FC" w:rsidP="001D0EC5">
            <w:pPr>
              <w:pStyle w:val="TAC"/>
              <w:rPr>
                <w:rFonts w:cs="Arial"/>
                <w:lang w:eastAsia="ja-JP"/>
              </w:rPr>
            </w:pP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cs="Arial" w:hint="eastAsia"/>
                <w:lang w:eastAsia="ja-JP"/>
              </w:rPr>
              <w:t>2</w:t>
            </w:r>
            <w:r w:rsidRPr="0070079D">
              <w:rPr>
                <w:rFonts w:cs="Arial"/>
              </w:rPr>
              <w:t>5</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cs="Arial" w:hint="eastAsia"/>
                <w:lang w:eastAsia="ja-JP"/>
              </w:rPr>
              <w:t>3</w:t>
            </w:r>
            <w:r w:rsidRPr="0070079D">
              <w:rPr>
                <w:rFonts w:cs="Arial"/>
              </w:rPr>
              <w:t>6</w:t>
            </w:r>
          </w:p>
        </w:tc>
        <w:tc>
          <w:tcPr>
            <w:tcW w:w="0" w:type="auto"/>
            <w:shd w:val="clear" w:color="auto" w:fill="auto"/>
            <w:vAlign w:val="center"/>
          </w:tcPr>
          <w:p w:rsidR="003F13FC" w:rsidRPr="0070079D" w:rsidRDefault="003F13FC" w:rsidP="001D0EC5">
            <w:pPr>
              <w:pStyle w:val="TAC"/>
              <w:rPr>
                <w:rFonts w:eastAsia="Calibri" w:cs="Arial"/>
                <w:lang w:val="en-US" w:eastAsia="ja-JP"/>
              </w:rPr>
            </w:pPr>
            <w:r w:rsidRPr="0070079D">
              <w:rPr>
                <w:rFonts w:cs="Arial" w:hint="eastAsia"/>
                <w:lang w:eastAsia="ja-JP"/>
              </w:rPr>
              <w:t>5</w:t>
            </w:r>
            <w:r w:rsidRPr="0070079D">
              <w:rPr>
                <w:rFonts w:cs="Arial"/>
              </w:rPr>
              <w:t>0</w:t>
            </w:r>
          </w:p>
        </w:tc>
        <w:tc>
          <w:tcPr>
            <w:tcW w:w="0" w:type="auto"/>
            <w:shd w:val="clear" w:color="auto" w:fill="auto"/>
            <w:vAlign w:val="center"/>
          </w:tcPr>
          <w:p w:rsidR="003F13FC" w:rsidRPr="0070079D" w:rsidDel="00B51323" w:rsidRDefault="003F13FC" w:rsidP="001D0EC5">
            <w:pPr>
              <w:pStyle w:val="TAC"/>
              <w:rPr>
                <w:rFonts w:cs="Arial"/>
              </w:rPr>
            </w:pPr>
          </w:p>
        </w:tc>
        <w:tc>
          <w:tcPr>
            <w:tcW w:w="0" w:type="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rsidR="003F13FC" w:rsidRPr="0070079D" w:rsidRDefault="003F13FC" w:rsidP="001D0EC5">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rsidR="003F13FC" w:rsidRPr="0070079D" w:rsidRDefault="003F13FC" w:rsidP="001D0EC5">
            <w:pPr>
              <w:pStyle w:val="TAC"/>
              <w:rPr>
                <w:rFonts w:cs="Arial"/>
                <w:lang w:eastAsia="zh-CN"/>
              </w:rPr>
            </w:pPr>
            <w:r w:rsidRPr="0070079D">
              <w:rPr>
                <w:rFonts w:cs="Arial" w:hint="eastAsia"/>
              </w:rPr>
              <w:t>10</w:t>
            </w:r>
            <w:r w:rsidRPr="0070079D">
              <w:rPr>
                <w:rFonts w:cs="Arial" w:hint="eastAsia"/>
                <w:lang w:eastAsia="ja-JP"/>
              </w:rPr>
              <w:t>0</w:t>
            </w:r>
          </w:p>
        </w:tc>
        <w:tc>
          <w:tcPr>
            <w:tcW w:w="0" w:type="auto"/>
            <w:shd w:val="clear" w:color="auto" w:fill="auto"/>
            <w:vAlign w:val="center"/>
          </w:tcPr>
          <w:p w:rsidR="003F13FC" w:rsidRPr="0070079D" w:rsidRDefault="003F13FC" w:rsidP="001D0EC5">
            <w:pPr>
              <w:pStyle w:val="TAC"/>
            </w:pPr>
            <w:r w:rsidRPr="0070079D">
              <w:rPr>
                <w:rFonts w:cs="Arial" w:hint="eastAsia"/>
              </w:rPr>
              <w:t>10</w:t>
            </w:r>
            <w:r w:rsidRPr="0070079D">
              <w:rPr>
                <w:rFonts w:cs="Arial" w:hint="eastAsia"/>
                <w:lang w:eastAsia="ja-JP"/>
              </w:rPr>
              <w:t>0</w:t>
            </w:r>
          </w:p>
        </w:tc>
        <w:tc>
          <w:tcPr>
            <w:tcW w:w="0" w:type="auto"/>
            <w:vAlign w:val="center"/>
          </w:tcPr>
          <w:p w:rsidR="003F13FC" w:rsidRPr="0070079D" w:rsidRDefault="003F13FC" w:rsidP="001D0EC5">
            <w:pPr>
              <w:pStyle w:val="TAC"/>
            </w:pPr>
            <w:r w:rsidRPr="0070079D">
              <w:rPr>
                <w:rFonts w:cs="Arial" w:hint="eastAsia"/>
              </w:rPr>
              <w:t>10</w:t>
            </w:r>
            <w:r w:rsidRPr="0070079D">
              <w:rPr>
                <w:rFonts w:cs="Arial" w:hint="eastAsia"/>
                <w:lang w:eastAsia="ja-JP"/>
              </w:rPr>
              <w:t>0</w:t>
            </w:r>
          </w:p>
        </w:tc>
        <w:tc>
          <w:tcPr>
            <w:tcW w:w="0" w:type="auto"/>
            <w:shd w:val="clear" w:color="auto" w:fill="auto"/>
            <w:vAlign w:val="center"/>
          </w:tcPr>
          <w:p w:rsidR="003F13FC" w:rsidRPr="0070079D" w:rsidRDefault="003F13FC" w:rsidP="001D0EC5">
            <w:pPr>
              <w:pStyle w:val="TAC"/>
            </w:pPr>
            <w:r w:rsidRPr="0070079D">
              <w:rPr>
                <w:rFonts w:cs="Arial" w:hint="eastAsia"/>
              </w:rPr>
              <w:t>10</w:t>
            </w:r>
            <w:r w:rsidRPr="0070079D">
              <w:rPr>
                <w:rFonts w:cs="Arial" w:hint="eastAsia"/>
                <w:lang w:eastAsia="ja-JP"/>
              </w:rPr>
              <w:t>0</w:t>
            </w:r>
          </w:p>
        </w:tc>
      </w:tr>
      <w:tr w:rsidR="003F13FC" w:rsidRPr="0070079D" w:rsidTr="001D0EC5">
        <w:trPr>
          <w:trHeight w:val="285"/>
          <w:jc w:val="center"/>
        </w:trPr>
        <w:tc>
          <w:tcPr>
            <w:tcW w:w="0" w:type="auto"/>
            <w:shd w:val="clear" w:color="auto" w:fill="auto"/>
            <w:vAlign w:val="center"/>
          </w:tcPr>
          <w:p w:rsidR="003F13FC" w:rsidRPr="0070079D" w:rsidRDefault="003F13FC" w:rsidP="001D0EC5">
            <w:pPr>
              <w:pStyle w:val="TAC"/>
              <w:rPr>
                <w:rFonts w:eastAsia="MS Mincho"/>
                <w:lang w:eastAsia="ja-JP"/>
              </w:rPr>
            </w:pPr>
            <w:r w:rsidRPr="0070079D">
              <w:rPr>
                <w:rFonts w:eastAsia="MS Mincho" w:hint="eastAsia"/>
                <w:lang w:eastAsia="ja-JP"/>
              </w:rPr>
              <w:t>n7</w:t>
            </w:r>
            <w:r w:rsidRPr="0070079D">
              <w:rPr>
                <w:rFonts w:eastAsia="MS Mincho"/>
                <w:lang w:eastAsia="ja-JP"/>
              </w:rPr>
              <w:t>1</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cs="Arial" w:hint="eastAsia"/>
                <w:lang w:eastAsia="ja-JP"/>
              </w:rPr>
              <w:t>2</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cs="Arial" w:hint="eastAsia"/>
                <w:lang w:eastAsia="ja-JP"/>
              </w:rPr>
              <w:t>25</w:t>
            </w:r>
            <w:r w:rsidRPr="0070079D">
              <w:rPr>
                <w:rFonts w:cs="Arial"/>
                <w:vertAlign w:val="superscript"/>
                <w:lang w:eastAsia="ja-JP"/>
              </w:rPr>
              <w:t>4</w:t>
            </w:r>
          </w:p>
          <w:p w:rsidR="003F13FC" w:rsidRPr="0070079D" w:rsidRDefault="003F13FC" w:rsidP="001D0EC5">
            <w:pPr>
              <w:pStyle w:val="TAC"/>
              <w:rPr>
                <w:rFonts w:cs="Arial"/>
                <w:lang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cs="Arial" w:hint="eastAsia"/>
                <w:lang w:eastAsia="ja-JP"/>
              </w:rPr>
              <w:t>25</w:t>
            </w:r>
            <w:r w:rsidRPr="0070079D">
              <w:rPr>
                <w:rFonts w:cs="Arial"/>
                <w:vertAlign w:val="superscript"/>
                <w:lang w:eastAsia="ja-JP"/>
              </w:rPr>
              <w:t>4</w:t>
            </w:r>
          </w:p>
          <w:p w:rsidR="003F13FC" w:rsidRPr="0070079D" w:rsidRDefault="003F13FC" w:rsidP="001D0EC5">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cs="Arial" w:hint="eastAsia"/>
                <w:lang w:eastAsia="ja-JP"/>
              </w:rPr>
              <w:t>2</w:t>
            </w:r>
            <w:r w:rsidRPr="0070079D">
              <w:rPr>
                <w:rFonts w:cs="Arial"/>
                <w:lang w:eastAsia="ja-JP"/>
              </w:rPr>
              <w:t>0</w:t>
            </w:r>
            <w:r w:rsidRPr="0070079D">
              <w:rPr>
                <w:rFonts w:cs="Arial"/>
                <w:vertAlign w:val="superscript"/>
                <w:lang w:eastAsia="ja-JP"/>
              </w:rPr>
              <w:t>4</w:t>
            </w:r>
          </w:p>
          <w:p w:rsidR="003F13FC" w:rsidRPr="0070079D" w:rsidRDefault="003F13FC" w:rsidP="001D0EC5">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rsidR="003F13FC" w:rsidRPr="0070079D" w:rsidRDefault="003F13FC" w:rsidP="001D0EC5">
            <w:pPr>
              <w:pStyle w:val="TAC"/>
              <w:rPr>
                <w:rFonts w:cs="Arial"/>
                <w:lang w:eastAsia="ja-JP"/>
              </w:rPr>
            </w:pPr>
            <w:r w:rsidRPr="0070079D">
              <w:rPr>
                <w:rFonts w:cs="Arial" w:hint="eastAsia"/>
                <w:lang w:eastAsia="ja-JP"/>
              </w:rPr>
              <w:t>2</w:t>
            </w:r>
            <w:r w:rsidRPr="0070079D">
              <w:rPr>
                <w:rFonts w:cs="Arial"/>
                <w:lang w:eastAsia="ja-JP"/>
              </w:rPr>
              <w:t>0</w:t>
            </w:r>
            <w:r w:rsidRPr="0070079D">
              <w:rPr>
                <w:rFonts w:cs="Arial"/>
                <w:vertAlign w:val="superscript"/>
                <w:lang w:eastAsia="ja-JP"/>
              </w:rPr>
              <w:t>4</w:t>
            </w:r>
          </w:p>
          <w:p w:rsidR="003F13FC" w:rsidRPr="0070079D" w:rsidRDefault="003F13FC" w:rsidP="001D0EC5">
            <w:pPr>
              <w:pStyle w:val="TAC"/>
              <w:rPr>
                <w:rFonts w:eastAsia="Calibri" w:cs="Arial"/>
                <w:lang w:val="en-US" w:eastAsia="ja-JP"/>
              </w:rPr>
            </w:pPr>
            <w:r w:rsidRPr="0070079D">
              <w:rPr>
                <w:rFonts w:cs="Arial"/>
                <w:lang w:eastAsia="ja-JP"/>
              </w:rPr>
              <w:t>8</w:t>
            </w:r>
            <w:r w:rsidRPr="0070079D">
              <w:rPr>
                <w:rFonts w:cs="Arial"/>
                <w:vertAlign w:val="superscript"/>
              </w:rPr>
              <w:t>5</w:t>
            </w:r>
          </w:p>
        </w:tc>
        <w:tc>
          <w:tcPr>
            <w:tcW w:w="0" w:type="auto"/>
            <w:shd w:val="clear" w:color="auto" w:fill="auto"/>
            <w:vAlign w:val="center"/>
          </w:tcPr>
          <w:p w:rsidR="003F13FC" w:rsidRPr="0070079D" w:rsidDel="00B51323" w:rsidRDefault="003F13FC" w:rsidP="001D0EC5">
            <w:pPr>
              <w:pStyle w:val="TAC"/>
              <w:rPr>
                <w:rFonts w:cs="Arial"/>
              </w:rPr>
            </w:pPr>
          </w:p>
        </w:tc>
        <w:tc>
          <w:tcPr>
            <w:tcW w:w="0" w:type="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rPr>
                <w:rFonts w:cs="Arial"/>
                <w:lang w:eastAsia="zh-CN"/>
              </w:rPr>
            </w:pPr>
          </w:p>
        </w:tc>
        <w:tc>
          <w:tcPr>
            <w:tcW w:w="0" w:type="auto"/>
            <w:shd w:val="clear" w:color="auto" w:fill="auto"/>
            <w:vAlign w:val="center"/>
          </w:tcPr>
          <w:p w:rsidR="003F13FC" w:rsidRPr="0070079D" w:rsidRDefault="003F13FC" w:rsidP="001D0EC5">
            <w:pPr>
              <w:pStyle w:val="TAC"/>
              <w:rPr>
                <w:rFonts w:cs="Arial"/>
                <w:lang w:eastAsia="zh-CN"/>
              </w:rPr>
            </w:pPr>
          </w:p>
        </w:tc>
        <w:tc>
          <w:tcPr>
            <w:tcW w:w="0" w:type="auto"/>
            <w:shd w:val="clear" w:color="auto" w:fill="auto"/>
            <w:vAlign w:val="center"/>
          </w:tcPr>
          <w:p w:rsidR="003F13FC" w:rsidRPr="0070079D" w:rsidRDefault="003F13FC" w:rsidP="001D0EC5">
            <w:pPr>
              <w:pStyle w:val="TAC"/>
              <w:rPr>
                <w:rFonts w:cs="Arial"/>
                <w:lang w:eastAsia="zh-CN"/>
              </w:rPr>
            </w:pPr>
          </w:p>
        </w:tc>
        <w:tc>
          <w:tcPr>
            <w:tcW w:w="0" w:type="auto"/>
            <w:shd w:val="clear" w:color="auto" w:fill="auto"/>
            <w:vAlign w:val="center"/>
          </w:tcPr>
          <w:p w:rsidR="003F13FC" w:rsidRPr="0070079D" w:rsidRDefault="003F13FC" w:rsidP="001D0EC5">
            <w:pPr>
              <w:pStyle w:val="TAC"/>
            </w:pPr>
          </w:p>
        </w:tc>
        <w:tc>
          <w:tcPr>
            <w:tcW w:w="0" w:type="auto"/>
            <w:vAlign w:val="center"/>
          </w:tcPr>
          <w:p w:rsidR="003F13FC" w:rsidRPr="0070079D" w:rsidRDefault="003F13FC" w:rsidP="001D0EC5">
            <w:pPr>
              <w:pStyle w:val="TAC"/>
            </w:pPr>
          </w:p>
        </w:tc>
        <w:tc>
          <w:tcPr>
            <w:tcW w:w="0" w:type="auto"/>
            <w:shd w:val="clear" w:color="auto" w:fill="auto"/>
            <w:vAlign w:val="center"/>
          </w:tcPr>
          <w:p w:rsidR="003F13FC" w:rsidRPr="0070079D" w:rsidRDefault="003F13FC" w:rsidP="001D0EC5">
            <w:pPr>
              <w:pStyle w:val="TAC"/>
            </w:pPr>
          </w:p>
        </w:tc>
      </w:tr>
      <w:tr w:rsidR="003F13FC" w:rsidRPr="0070079D" w:rsidTr="001D0EC5">
        <w:trPr>
          <w:trHeight w:val="285"/>
          <w:jc w:val="center"/>
        </w:trPr>
        <w:tc>
          <w:tcPr>
            <w:tcW w:w="0" w:type="auto"/>
            <w:gridSpan w:val="14"/>
            <w:shd w:val="clear" w:color="auto" w:fill="auto"/>
            <w:vAlign w:val="center"/>
          </w:tcPr>
          <w:p w:rsidR="003F13FC" w:rsidRPr="0070079D" w:rsidRDefault="003F13FC" w:rsidP="001D0EC5">
            <w:pPr>
              <w:pStyle w:val="TAN"/>
            </w:pPr>
            <w:r w:rsidRPr="0070079D">
              <w:t>NOTE 1:</w:t>
            </w:r>
            <w:r w:rsidRPr="0070079D">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rsidR="003F13FC" w:rsidRPr="0070079D" w:rsidRDefault="003F13FC" w:rsidP="001D0EC5">
            <w:pPr>
              <w:pStyle w:val="TAN"/>
              <w:rPr>
                <w:lang w:eastAsia="ko-KR"/>
              </w:rPr>
            </w:pPr>
            <w:r w:rsidRPr="0070079D">
              <w:t>NOTE 2:</w:t>
            </w:r>
            <w:r w:rsidRPr="0070079D">
              <w:tab/>
              <w:t>Void</w:t>
            </w:r>
          </w:p>
          <w:p w:rsidR="003F13FC" w:rsidRDefault="003F13FC" w:rsidP="001D0EC5">
            <w:pPr>
              <w:pStyle w:val="TAN"/>
              <w:rPr>
                <w:ins w:id="15" w:author="冯三军" w:date="2019-08-15T17:38:00Z"/>
              </w:rPr>
            </w:pPr>
            <w:r w:rsidRPr="0070079D">
              <w:rPr>
                <w:szCs w:val="24"/>
                <w:lang w:val="en-US"/>
              </w:rPr>
              <w:t>NOTE 3:</w:t>
            </w:r>
            <w:r w:rsidRPr="0070079D">
              <w:rPr>
                <w:szCs w:val="24"/>
                <w:lang w:val="en-US"/>
              </w:rPr>
              <w:tab/>
            </w:r>
            <w:r w:rsidRPr="0070079D">
              <w:t>Unless stated otherwise, UL resource blocks shall be centred within the transmission bandwidth configuration for the channel bandwidth.</w:t>
            </w:r>
          </w:p>
          <w:p w:rsidR="003F13FC" w:rsidRPr="0070079D" w:rsidRDefault="003F13FC" w:rsidP="001D0EC5">
            <w:pPr>
              <w:pStyle w:val="TAN"/>
              <w:rPr>
                <w:rFonts w:cs="Arial"/>
              </w:rPr>
            </w:pPr>
            <w:r w:rsidRPr="0070079D">
              <w:t>NOTE 4:</w:t>
            </w:r>
            <w:r w:rsidRPr="0070079D">
              <w:tab/>
            </w:r>
            <w:r w:rsidRPr="0070079D">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70079D">
              <w:rPr>
                <w:rFonts w:cs="Arial"/>
              </w:rPr>
              <w:t>MHz.</w:t>
            </w:r>
            <w:proofErr w:type="spellEnd"/>
          </w:p>
          <w:p w:rsidR="003F13FC" w:rsidRPr="0070079D" w:rsidRDefault="003F13FC" w:rsidP="001D0EC5">
            <w:pPr>
              <w:pStyle w:val="TAN"/>
            </w:pPr>
            <w:r w:rsidRPr="0070079D">
              <w:t>NOTE 5:</w:t>
            </w:r>
            <w:r w:rsidRPr="0070079D">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70079D">
              <w:t>MHz.</w:t>
            </w:r>
            <w:proofErr w:type="spellEnd"/>
          </w:p>
        </w:tc>
      </w:tr>
    </w:tbl>
    <w:p w:rsidR="003F13FC" w:rsidRPr="0070079D" w:rsidRDefault="003F13FC" w:rsidP="003F13FC"/>
    <w:p w:rsidR="00440EB8" w:rsidRPr="003F13FC" w:rsidRDefault="00440EB8" w:rsidP="005719C3">
      <w:pPr>
        <w:jc w:val="center"/>
        <w:rPr>
          <w:color w:val="FF0000"/>
          <w:sz w:val="32"/>
          <w:szCs w:val="32"/>
          <w:lang w:eastAsia="zh-CN"/>
        </w:rPr>
      </w:pPr>
    </w:p>
    <w:p w:rsidR="005719C3" w:rsidRPr="00917571" w:rsidRDefault="005719C3" w:rsidP="005719C3">
      <w:pPr>
        <w:jc w:val="center"/>
        <w:rPr>
          <w:color w:val="FF0000"/>
          <w:sz w:val="32"/>
          <w:szCs w:val="32"/>
          <w:lang w:eastAsia="zh-CN"/>
        </w:rPr>
      </w:pPr>
      <w:r w:rsidRPr="00917571">
        <w:rPr>
          <w:color w:val="FF0000"/>
          <w:sz w:val="32"/>
          <w:szCs w:val="32"/>
          <w:lang w:eastAsia="zh-CN"/>
        </w:rPr>
        <w:t>&lt;</w:t>
      </w:r>
      <w:r>
        <w:rPr>
          <w:color w:val="FF0000"/>
          <w:sz w:val="32"/>
          <w:szCs w:val="32"/>
          <w:lang w:eastAsia="zh-CN"/>
        </w:rPr>
        <w:t xml:space="preserve">End </w:t>
      </w:r>
      <w:r w:rsidRPr="00917571">
        <w:rPr>
          <w:color w:val="FF0000"/>
          <w:sz w:val="32"/>
          <w:szCs w:val="32"/>
          <w:lang w:eastAsia="zh-CN"/>
        </w:rPr>
        <w:t>of change &gt;</w:t>
      </w:r>
    </w:p>
    <w:p w:rsidR="001E41F3" w:rsidRPr="005719C3" w:rsidRDefault="001E41F3">
      <w:pPr>
        <w:rPr>
          <w:noProof/>
        </w:rPr>
      </w:pPr>
    </w:p>
    <w:sectPr w:rsidR="001E41F3" w:rsidRPr="005719C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180" w:rsidRDefault="00A11180">
      <w:r>
        <w:separator/>
      </w:r>
    </w:p>
  </w:endnote>
  <w:endnote w:type="continuationSeparator" w:id="0">
    <w:p w:rsidR="00A11180" w:rsidRDefault="00A11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180" w:rsidRDefault="00A11180">
      <w:r>
        <w:separator/>
      </w:r>
    </w:p>
  </w:footnote>
  <w:footnote w:type="continuationSeparator" w:id="0">
    <w:p w:rsidR="00A11180" w:rsidRDefault="00A11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7E58" w:rsidRDefault="00DF7E5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F5E25"/>
    <w:multiLevelType w:val="hybridMultilevel"/>
    <w:tmpl w:val="F2ECE294"/>
    <w:lvl w:ilvl="0" w:tplc="10C0EE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F32978"/>
    <w:multiLevelType w:val="hybridMultilevel"/>
    <w:tmpl w:val="6C1AB62C"/>
    <w:lvl w:ilvl="0" w:tplc="ED347B7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98"/>
    <w:rsid w:val="000616BA"/>
    <w:rsid w:val="000A6394"/>
    <w:rsid w:val="000B5B5E"/>
    <w:rsid w:val="000B7FED"/>
    <w:rsid w:val="000C038A"/>
    <w:rsid w:val="000C6598"/>
    <w:rsid w:val="000E09DB"/>
    <w:rsid w:val="00145D43"/>
    <w:rsid w:val="00180C46"/>
    <w:rsid w:val="00192C46"/>
    <w:rsid w:val="001A08B3"/>
    <w:rsid w:val="001A350D"/>
    <w:rsid w:val="001A7B60"/>
    <w:rsid w:val="001B52F0"/>
    <w:rsid w:val="001B7777"/>
    <w:rsid w:val="001B7A65"/>
    <w:rsid w:val="001C2E26"/>
    <w:rsid w:val="001C382E"/>
    <w:rsid w:val="001D050B"/>
    <w:rsid w:val="001D5390"/>
    <w:rsid w:val="001D5B71"/>
    <w:rsid w:val="001E052D"/>
    <w:rsid w:val="001E1FB5"/>
    <w:rsid w:val="001E41F3"/>
    <w:rsid w:val="00207D4F"/>
    <w:rsid w:val="0022205F"/>
    <w:rsid w:val="002421EA"/>
    <w:rsid w:val="0026004D"/>
    <w:rsid w:val="002640DD"/>
    <w:rsid w:val="002714D8"/>
    <w:rsid w:val="00275D12"/>
    <w:rsid w:val="00284FEB"/>
    <w:rsid w:val="002860C4"/>
    <w:rsid w:val="002A12CD"/>
    <w:rsid w:val="002B2238"/>
    <w:rsid w:val="002B2460"/>
    <w:rsid w:val="002B5741"/>
    <w:rsid w:val="002C6ADE"/>
    <w:rsid w:val="002D4F50"/>
    <w:rsid w:val="00305409"/>
    <w:rsid w:val="00310F3B"/>
    <w:rsid w:val="00334A2E"/>
    <w:rsid w:val="003609EF"/>
    <w:rsid w:val="0036231A"/>
    <w:rsid w:val="00374DD4"/>
    <w:rsid w:val="00385340"/>
    <w:rsid w:val="003A3713"/>
    <w:rsid w:val="003A5E19"/>
    <w:rsid w:val="003B3C19"/>
    <w:rsid w:val="003E1A36"/>
    <w:rsid w:val="003F13FC"/>
    <w:rsid w:val="003F3CC0"/>
    <w:rsid w:val="00410371"/>
    <w:rsid w:val="0041069D"/>
    <w:rsid w:val="004242F1"/>
    <w:rsid w:val="00440EB8"/>
    <w:rsid w:val="00452C09"/>
    <w:rsid w:val="00461322"/>
    <w:rsid w:val="00482399"/>
    <w:rsid w:val="004A2224"/>
    <w:rsid w:val="004A2981"/>
    <w:rsid w:val="004B75B7"/>
    <w:rsid w:val="004C6E68"/>
    <w:rsid w:val="004F2593"/>
    <w:rsid w:val="0051580D"/>
    <w:rsid w:val="00547111"/>
    <w:rsid w:val="00554F6C"/>
    <w:rsid w:val="00566FDC"/>
    <w:rsid w:val="005719C3"/>
    <w:rsid w:val="00592D74"/>
    <w:rsid w:val="00593133"/>
    <w:rsid w:val="005E2C44"/>
    <w:rsid w:val="005E7A55"/>
    <w:rsid w:val="00612C40"/>
    <w:rsid w:val="00621188"/>
    <w:rsid w:val="006257ED"/>
    <w:rsid w:val="00695808"/>
    <w:rsid w:val="006B3B4F"/>
    <w:rsid w:val="006B46FB"/>
    <w:rsid w:val="006C416D"/>
    <w:rsid w:val="006C740A"/>
    <w:rsid w:val="006E21FB"/>
    <w:rsid w:val="007163A9"/>
    <w:rsid w:val="00742C37"/>
    <w:rsid w:val="00792342"/>
    <w:rsid w:val="007977A8"/>
    <w:rsid w:val="007B2FE0"/>
    <w:rsid w:val="007B512A"/>
    <w:rsid w:val="007C2097"/>
    <w:rsid w:val="007D2A9E"/>
    <w:rsid w:val="007D6A07"/>
    <w:rsid w:val="007F7259"/>
    <w:rsid w:val="008040A8"/>
    <w:rsid w:val="0081026D"/>
    <w:rsid w:val="008279FA"/>
    <w:rsid w:val="0083580A"/>
    <w:rsid w:val="0084099F"/>
    <w:rsid w:val="00850DD7"/>
    <w:rsid w:val="008626E7"/>
    <w:rsid w:val="00870EE7"/>
    <w:rsid w:val="00873F5A"/>
    <w:rsid w:val="008A45A6"/>
    <w:rsid w:val="008B447B"/>
    <w:rsid w:val="008C2D1E"/>
    <w:rsid w:val="008C4FC3"/>
    <w:rsid w:val="008C6B00"/>
    <w:rsid w:val="008F686C"/>
    <w:rsid w:val="009148DE"/>
    <w:rsid w:val="00934E66"/>
    <w:rsid w:val="00946543"/>
    <w:rsid w:val="00963577"/>
    <w:rsid w:val="009777D9"/>
    <w:rsid w:val="00983E75"/>
    <w:rsid w:val="00991B88"/>
    <w:rsid w:val="009A5419"/>
    <w:rsid w:val="009A5753"/>
    <w:rsid w:val="009A579D"/>
    <w:rsid w:val="009A5DBC"/>
    <w:rsid w:val="009A6124"/>
    <w:rsid w:val="009C673F"/>
    <w:rsid w:val="009E0A59"/>
    <w:rsid w:val="009E3297"/>
    <w:rsid w:val="009F16CE"/>
    <w:rsid w:val="009F734F"/>
    <w:rsid w:val="00A11180"/>
    <w:rsid w:val="00A246B6"/>
    <w:rsid w:val="00A47E70"/>
    <w:rsid w:val="00A5099B"/>
    <w:rsid w:val="00A50CF0"/>
    <w:rsid w:val="00A7017C"/>
    <w:rsid w:val="00A7671C"/>
    <w:rsid w:val="00AA2CBC"/>
    <w:rsid w:val="00AB3974"/>
    <w:rsid w:val="00AC5820"/>
    <w:rsid w:val="00AD1CD8"/>
    <w:rsid w:val="00AD5AA4"/>
    <w:rsid w:val="00AF38F6"/>
    <w:rsid w:val="00AF43E7"/>
    <w:rsid w:val="00B205E9"/>
    <w:rsid w:val="00B258BB"/>
    <w:rsid w:val="00B40D5C"/>
    <w:rsid w:val="00B5524F"/>
    <w:rsid w:val="00B55E41"/>
    <w:rsid w:val="00B67B97"/>
    <w:rsid w:val="00B9119C"/>
    <w:rsid w:val="00B968C8"/>
    <w:rsid w:val="00B96C8C"/>
    <w:rsid w:val="00BA3EC5"/>
    <w:rsid w:val="00BA51D9"/>
    <w:rsid w:val="00BB5DFC"/>
    <w:rsid w:val="00BC11F9"/>
    <w:rsid w:val="00BC32B0"/>
    <w:rsid w:val="00BD279D"/>
    <w:rsid w:val="00BD6BB8"/>
    <w:rsid w:val="00BE30C1"/>
    <w:rsid w:val="00C142D3"/>
    <w:rsid w:val="00C66BA2"/>
    <w:rsid w:val="00C66C44"/>
    <w:rsid w:val="00C76DB2"/>
    <w:rsid w:val="00C95985"/>
    <w:rsid w:val="00CB441D"/>
    <w:rsid w:val="00CC4300"/>
    <w:rsid w:val="00CC5026"/>
    <w:rsid w:val="00CC68D0"/>
    <w:rsid w:val="00CD7B83"/>
    <w:rsid w:val="00CF216A"/>
    <w:rsid w:val="00D03F9A"/>
    <w:rsid w:val="00D06D51"/>
    <w:rsid w:val="00D24991"/>
    <w:rsid w:val="00D323A9"/>
    <w:rsid w:val="00D4163A"/>
    <w:rsid w:val="00D50255"/>
    <w:rsid w:val="00D76668"/>
    <w:rsid w:val="00D8429F"/>
    <w:rsid w:val="00DA1AC3"/>
    <w:rsid w:val="00DD18B9"/>
    <w:rsid w:val="00DD73B0"/>
    <w:rsid w:val="00DE34CF"/>
    <w:rsid w:val="00DF1E17"/>
    <w:rsid w:val="00DF7E58"/>
    <w:rsid w:val="00E13F3D"/>
    <w:rsid w:val="00E34898"/>
    <w:rsid w:val="00E525D0"/>
    <w:rsid w:val="00EB09B7"/>
    <w:rsid w:val="00ED266C"/>
    <w:rsid w:val="00EE5379"/>
    <w:rsid w:val="00EE5390"/>
    <w:rsid w:val="00EE7D7C"/>
    <w:rsid w:val="00F25D98"/>
    <w:rsid w:val="00F300FB"/>
    <w:rsid w:val="00F960CD"/>
    <w:rsid w:val="00F97ECD"/>
    <w:rsid w:val="00FA6125"/>
    <w:rsid w:val="00FB1891"/>
    <w:rsid w:val="00FB6386"/>
    <w:rsid w:val="00FC2C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7000D-6D23-4DD2-9F0D-51F7C670A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719C3"/>
    <w:rPr>
      <w:rFonts w:ascii="Times New Roman" w:hAnsi="Times New Roman"/>
      <w:lang w:val="en-GB" w:eastAsia="en-US"/>
    </w:rPr>
  </w:style>
  <w:style w:type="character" w:customStyle="1" w:styleId="TACChar">
    <w:name w:val="TAC Char"/>
    <w:link w:val="TAC"/>
    <w:qFormat/>
    <w:rsid w:val="00BC11F9"/>
    <w:rPr>
      <w:rFonts w:ascii="Arial" w:hAnsi="Arial"/>
      <w:sz w:val="18"/>
      <w:lang w:val="en-GB" w:eastAsia="en-US"/>
    </w:rPr>
  </w:style>
  <w:style w:type="character" w:customStyle="1" w:styleId="THChar">
    <w:name w:val="TH Char"/>
    <w:link w:val="TH"/>
    <w:rsid w:val="00BC11F9"/>
    <w:rPr>
      <w:rFonts w:ascii="Arial" w:hAnsi="Arial"/>
      <w:b/>
      <w:lang w:val="en-GB" w:eastAsia="en-US"/>
    </w:rPr>
  </w:style>
  <w:style w:type="character" w:customStyle="1" w:styleId="TAHCar">
    <w:name w:val="TAH Car"/>
    <w:link w:val="TAH"/>
    <w:qFormat/>
    <w:rsid w:val="00BC11F9"/>
    <w:rPr>
      <w:rFonts w:ascii="Arial" w:hAnsi="Arial"/>
      <w:b/>
      <w:sz w:val="18"/>
      <w:lang w:val="en-GB" w:eastAsia="en-US"/>
    </w:rPr>
  </w:style>
  <w:style w:type="character" w:customStyle="1" w:styleId="TANChar">
    <w:name w:val="TAN Char"/>
    <w:link w:val="TAN"/>
    <w:rsid w:val="00BC11F9"/>
    <w:rPr>
      <w:rFonts w:ascii="Arial" w:hAnsi="Arial"/>
      <w:sz w:val="18"/>
      <w:lang w:val="en-GB" w:eastAsia="en-US"/>
    </w:rPr>
  </w:style>
  <w:style w:type="character" w:customStyle="1" w:styleId="T1Char1">
    <w:name w:val="T1 Char1"/>
    <w:aliases w:val="Header 6 Char Char1"/>
    <w:rsid w:val="00440EB8"/>
  </w:style>
  <w:style w:type="paragraph" w:customStyle="1" w:styleId="Guidance">
    <w:name w:val="Guidance"/>
    <w:basedOn w:val="a"/>
    <w:link w:val="GuidanceChar"/>
    <w:rsid w:val="00612C40"/>
    <w:rPr>
      <w:rFonts w:eastAsia="Times New Roman"/>
      <w:i/>
      <w:color w:val="0000FF"/>
    </w:rPr>
  </w:style>
  <w:style w:type="character" w:customStyle="1" w:styleId="GuidanceChar">
    <w:name w:val="Guidance Char"/>
    <w:link w:val="Guidance"/>
    <w:rsid w:val="00612C40"/>
    <w:rPr>
      <w:rFonts w:ascii="Times New Roman" w:eastAsia="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2497A-4D41-46F3-83C9-1191B3CAB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663</Words>
  <Characters>3782</Characters>
  <Application>Microsoft Office Word</Application>
  <DocSecurity>0</DocSecurity>
  <Lines>31</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冯三军</cp:lastModifiedBy>
  <cp:revision>6</cp:revision>
  <cp:lastPrinted>1900-01-01T07:00:00Z</cp:lastPrinted>
  <dcterms:created xsi:type="dcterms:W3CDTF">2019-08-15T08:44:00Z</dcterms:created>
  <dcterms:modified xsi:type="dcterms:W3CDTF">2019-08-15T19:04:00Z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